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35A0E2" w:rsidR="001E41F3" w:rsidRPr="00C96DDE" w:rsidRDefault="0036641F" w:rsidP="00901C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901C03">
        <w:rPr>
          <w:b/>
          <w:noProof/>
          <w:sz w:val="24"/>
        </w:rPr>
        <w:t>5</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C604C5">
        <w:rPr>
          <w:b/>
          <w:iCs/>
          <w:noProof/>
          <w:sz w:val="28"/>
        </w:rPr>
        <w:t>S2-2</w:t>
      </w:r>
      <w:r w:rsidR="00730D6B">
        <w:rPr>
          <w:b/>
          <w:iCs/>
          <w:noProof/>
          <w:sz w:val="28"/>
        </w:rPr>
        <w:t>30</w:t>
      </w:r>
      <w:r w:rsidR="00762D41">
        <w:rPr>
          <w:b/>
          <w:iCs/>
          <w:noProof/>
          <w:sz w:val="28"/>
        </w:rPr>
        <w:t>3</w:t>
      </w:r>
      <w:r w:rsidR="001E4ABC">
        <w:rPr>
          <w:b/>
          <w:iCs/>
          <w:noProof/>
          <w:sz w:val="28"/>
        </w:rPr>
        <w:t>824</w:t>
      </w:r>
    </w:p>
    <w:p w14:paraId="7CB45193" w14:textId="518620E6" w:rsidR="001E41F3" w:rsidRDefault="00000000" w:rsidP="00901C03">
      <w:pPr>
        <w:pStyle w:val="CRCoverPage"/>
        <w:tabs>
          <w:tab w:val="right" w:pos="9639"/>
        </w:tabs>
        <w:outlineLvl w:val="0"/>
        <w:rPr>
          <w:b/>
          <w:noProof/>
          <w:sz w:val="24"/>
        </w:rPr>
      </w:pPr>
      <w:fldSimple w:instr="DOCPROPERTY  Location  \* MERGEFORMAT">
        <w:r w:rsidR="005762AB" w:rsidRPr="00A74F54">
          <w:rPr>
            <w:rFonts w:cs="Arial"/>
            <w:b/>
            <w:noProof/>
            <w:sz w:val="24"/>
            <w:szCs w:val="24"/>
          </w:rPr>
          <w:t>20 - 24 February, 2023, Athens, Greece</w:t>
        </w:r>
      </w:fldSimple>
      <w:r w:rsidR="00901C03">
        <w:rPr>
          <w:b/>
          <w:noProof/>
          <w:sz w:val="24"/>
        </w:rPr>
        <w:tab/>
      </w:r>
      <w:r w:rsidR="00901C03" w:rsidRPr="007C4F27">
        <w:rPr>
          <w:b/>
          <w:noProof/>
          <w:color w:val="0432FF"/>
          <w:szCs w:val="15"/>
        </w:rPr>
        <w:t>(revisions of S2-230</w:t>
      </w:r>
      <w:r w:rsidR="00762D41" w:rsidRPr="00762D41">
        <w:rPr>
          <w:b/>
          <w:iCs/>
          <w:noProof/>
          <w:color w:val="0432FF"/>
          <w:szCs w:val="15"/>
        </w:rPr>
        <w:t>3</w:t>
      </w:r>
      <w:r w:rsidR="00BE3EFA">
        <w:rPr>
          <w:b/>
          <w:iCs/>
          <w:noProof/>
          <w:color w:val="0432FF"/>
          <w:szCs w:val="15"/>
        </w:rPr>
        <w:t>722</w:t>
      </w:r>
      <w:r w:rsidR="00901C03" w:rsidRPr="007C4F27">
        <w:rPr>
          <w:b/>
          <w:noProof/>
          <w:color w:val="0432F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000000" w:rsidP="00C87819">
            <w:pPr>
              <w:pStyle w:val="CRCoverPage"/>
              <w:spacing w:after="0"/>
              <w:jc w:val="center"/>
              <w:rPr>
                <w:b/>
                <w:noProof/>
                <w:sz w:val="28"/>
              </w:rPr>
            </w:pPr>
            <w:fldSimple w:instr="DOCPROPERTY  Spec#  \* MERGEFORMAT">
              <w:r w:rsidR="0036641F">
                <w:rPr>
                  <w:b/>
                  <w:noProof/>
                  <w:sz w:val="28"/>
                </w:rPr>
                <w:t>23.</w:t>
              </w:r>
              <w:r w:rsidR="008E38EC">
                <w:rPr>
                  <w:b/>
                  <w:noProof/>
                  <w:sz w:val="28"/>
                </w:rPr>
                <w:t>50</w:t>
              </w:r>
            </w:fldSimple>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14674" w:rsidR="001E41F3" w:rsidRPr="007C4F27" w:rsidRDefault="00000000" w:rsidP="00C87819">
            <w:pPr>
              <w:pStyle w:val="CRCoverPage"/>
              <w:spacing w:after="0"/>
              <w:jc w:val="center"/>
              <w:rPr>
                <w:noProof/>
              </w:rPr>
            </w:pPr>
            <w:fldSimple w:instr="DOCPROPERTY  Cr#  \* MERGEFORMAT">
              <w:r w:rsidR="00C67317" w:rsidRPr="007C4F27">
                <w:rPr>
                  <w:b/>
                  <w:noProof/>
                  <w:sz w:val="28"/>
                </w:rPr>
                <w:t>3</w:t>
              </w:r>
              <w:r w:rsidR="00D53E30">
                <w:rPr>
                  <w:b/>
                  <w:noProof/>
                  <w:sz w:val="28"/>
                </w:rPr>
                <w:t>841</w:t>
              </w:r>
            </w:fldSimple>
          </w:p>
        </w:tc>
        <w:tc>
          <w:tcPr>
            <w:tcW w:w="709" w:type="dxa"/>
          </w:tcPr>
          <w:p w14:paraId="09D2C09B" w14:textId="77777777" w:rsidR="001E41F3" w:rsidRPr="007C4F27" w:rsidRDefault="001E41F3" w:rsidP="0051580D">
            <w:pPr>
              <w:pStyle w:val="CRCoverPage"/>
              <w:tabs>
                <w:tab w:val="right" w:pos="625"/>
              </w:tabs>
              <w:spacing w:after="0"/>
              <w:jc w:val="center"/>
              <w:rPr>
                <w:noProof/>
              </w:rPr>
            </w:pPr>
            <w:r w:rsidRPr="007C4F27">
              <w:rPr>
                <w:b/>
                <w:bCs/>
                <w:noProof/>
                <w:sz w:val="28"/>
              </w:rPr>
              <w:t>rev</w:t>
            </w:r>
          </w:p>
        </w:tc>
        <w:tc>
          <w:tcPr>
            <w:tcW w:w="992" w:type="dxa"/>
            <w:shd w:val="pct30" w:color="FFFF00" w:fill="auto"/>
          </w:tcPr>
          <w:p w14:paraId="7533BF9D" w14:textId="156AAFF5" w:rsidR="001E41F3" w:rsidRPr="007C4F27" w:rsidRDefault="001E4ABC" w:rsidP="00952FEA">
            <w:pPr>
              <w:pStyle w:val="CRCoverPage"/>
              <w:spacing w:after="0"/>
              <w:jc w:val="center"/>
              <w:rPr>
                <w:b/>
                <w:noProof/>
              </w:rPr>
            </w:pPr>
            <w:r>
              <w:rPr>
                <w:b/>
                <w:noProof/>
                <w:sz w:val="28"/>
                <w:lang w:eastAsia="ko-KR"/>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9478E" w:rsidR="001E41F3" w:rsidRPr="00410371" w:rsidRDefault="00000000" w:rsidP="00D75379">
            <w:pPr>
              <w:pStyle w:val="CRCoverPage"/>
              <w:spacing w:after="0"/>
              <w:jc w:val="center"/>
              <w:rPr>
                <w:noProof/>
                <w:sz w:val="28"/>
              </w:rPr>
            </w:pPr>
            <w:fldSimple w:instr="DOCPROPERTY  Version  \* MERGEFORMAT">
              <w:r w:rsidR="00730D6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E11CB6" w:rsidR="00F25D98" w:rsidRDefault="00D53E3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B2D21" w:rsidR="001E41F3" w:rsidRDefault="00D53E30" w:rsidP="00952FEA">
            <w:pPr>
              <w:pStyle w:val="CRCoverPage"/>
              <w:spacing w:after="0"/>
              <w:ind w:left="100"/>
              <w:rPr>
                <w:noProof/>
              </w:rPr>
            </w:pPr>
            <w:r w:rsidRPr="00466AC0">
              <w:t xml:space="preserve">Clarification on registration area impacted by the </w:t>
            </w:r>
            <w:proofErr w:type="spellStart"/>
            <w:r w:rsidRPr="00466AC0">
              <w:t>requeted</w:t>
            </w:r>
            <w:proofErr w:type="spellEnd"/>
            <w:r w:rsidRPr="00466AC0">
              <w:t xml:space="preserve"> or subscribed coverage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BBFF1" w:rsidR="001E41F3" w:rsidRPr="00C96DDE" w:rsidRDefault="00D53E30" w:rsidP="00323B74">
            <w:pPr>
              <w:pStyle w:val="CRCoverPage"/>
              <w:spacing w:after="0"/>
              <w:ind w:left="100"/>
              <w:rPr>
                <w:noProof/>
              </w:rPr>
            </w:pPr>
            <w:r>
              <w:t>ZTE, Ericsson</w:t>
            </w:r>
            <w:r w:rsidR="00EC0B02">
              <w:t>, NTT DOCOMO</w:t>
            </w:r>
            <w:r w:rsidR="00BE3EFA">
              <w:t>, Nokia, Nokia Shanghai Bell,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A9BC3" w:rsidR="001E41F3" w:rsidRDefault="00000000" w:rsidP="00547111">
            <w:pPr>
              <w:pStyle w:val="CRCoverPage"/>
              <w:spacing w:after="0"/>
              <w:ind w:left="100"/>
              <w:rPr>
                <w:noProof/>
              </w:rPr>
            </w:pPr>
            <w:fldSimple w:instr="DOCPROPERTY  SourceIfTsg  \* MERGEFORMAT">
              <w:r w:rsidR="0036641F">
                <w:rPr>
                  <w:noProof/>
                </w:rPr>
                <w:t>SA</w:t>
              </w:r>
              <w:r w:rsidR="00D53E30">
                <w:rPr>
                  <w:noProof/>
                </w:rPr>
                <w:t xml:space="preserve"> WG</w:t>
              </w:r>
              <w:r w:rsidR="0036641F">
                <w:rPr>
                  <w:noProof/>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394C5" w:rsidR="001E41F3" w:rsidRDefault="00682CED">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5A16D" w:rsidR="001E41F3" w:rsidRDefault="00DC2240" w:rsidP="004D3953">
            <w:pPr>
              <w:pStyle w:val="CRCoverPage"/>
              <w:spacing w:after="0"/>
              <w:ind w:left="100"/>
              <w:rPr>
                <w:noProof/>
              </w:rPr>
            </w:pPr>
            <w:r>
              <w:t>202</w:t>
            </w:r>
            <w:r w:rsidR="00333475">
              <w:t>3</w:t>
            </w:r>
            <w:r>
              <w:t>-</w:t>
            </w:r>
            <w:r w:rsidR="00333475">
              <w:t>0</w:t>
            </w:r>
            <w:r w:rsidR="00EA2722">
              <w:t>2</w:t>
            </w:r>
            <w:r>
              <w:t>-</w:t>
            </w:r>
            <w:r w:rsidR="00D53E30">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BB4FB" w:rsidR="001E41F3" w:rsidRDefault="00D53E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7D5" w:rsidR="001E41F3" w:rsidRDefault="00000000" w:rsidP="00D75379">
            <w:pPr>
              <w:pStyle w:val="CRCoverPage"/>
              <w:spacing w:after="0"/>
              <w:ind w:left="100"/>
              <w:rPr>
                <w:noProof/>
              </w:rPr>
            </w:pPr>
            <w:fldSimple w:instr="DOCPROPERTY  Release  \* MERGEFORMAT">
              <w:r w:rsidR="00D24991">
                <w:rPr>
                  <w:noProof/>
                </w:rPr>
                <w:t>Rel</w:t>
              </w:r>
              <w:r w:rsidR="0036641F">
                <w:rPr>
                  <w:noProof/>
                </w:rPr>
                <w:t>-1</w:t>
              </w:r>
            </w:fldSimple>
            <w:r w:rsidR="00682CED">
              <w:rPr>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11C40" w:rsidR="005B562F" w:rsidRPr="008E38EC" w:rsidRDefault="00AF72AC" w:rsidP="00AF72AC">
            <w:pPr>
              <w:pStyle w:val="CRCoverPage"/>
              <w:spacing w:after="0"/>
              <w:rPr>
                <w:noProof/>
              </w:rPr>
            </w:pPr>
            <w:r>
              <w:rPr>
                <w:noProof/>
              </w:rPr>
              <w:t>Address the EN on RA scope and TAs inclusion from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09DE5B87" w14:textId="49887EED" w:rsidR="00D53E30" w:rsidRDefault="00D53E30" w:rsidP="00C41DC2">
            <w:pPr>
              <w:pStyle w:val="CRCoverPage"/>
              <w:spacing w:after="0"/>
            </w:pPr>
            <w:r>
              <w:rPr>
                <w:rFonts w:hint="eastAsia"/>
                <w:noProof/>
                <w:lang w:eastAsia="zh-CN"/>
              </w:rPr>
              <w:t xml:space="preserve">Modify the </w:t>
            </w:r>
            <w:r>
              <w:rPr>
                <w:noProof/>
                <w:lang w:eastAsia="zh-CN"/>
              </w:rPr>
              <w:t xml:space="preserve">AF request ASTI time sync procedure and </w:t>
            </w:r>
            <w:r>
              <w:t>Subscription-based ATSI time sync procedure to reflect the impact to Registration area.</w:t>
            </w:r>
          </w:p>
          <w:p w14:paraId="147A28BC" w14:textId="77777777" w:rsidR="00D53E30" w:rsidRDefault="00D53E30" w:rsidP="00C41DC2">
            <w:pPr>
              <w:pStyle w:val="CRCoverPage"/>
              <w:spacing w:after="0"/>
            </w:pPr>
          </w:p>
          <w:p w14:paraId="0CF9AF0C" w14:textId="766CBD29" w:rsidR="00D53E30" w:rsidRPr="00F77067" w:rsidRDefault="00D53E30" w:rsidP="00C41DC2">
            <w:pPr>
              <w:pStyle w:val="CRCoverPage"/>
              <w:spacing w:after="0"/>
            </w:pPr>
            <w:r w:rsidRPr="00F77067">
              <w:t>from S2-2302392</w:t>
            </w:r>
            <w:r w:rsidR="00F31E12" w:rsidRPr="00F77067">
              <w:t>:</w:t>
            </w:r>
          </w:p>
          <w:p w14:paraId="63349185" w14:textId="7856731B" w:rsidR="00D53E30" w:rsidRPr="00F77067" w:rsidRDefault="00D53E30" w:rsidP="00D53E30">
            <w:pPr>
              <w:pStyle w:val="CRCoverPage"/>
              <w:spacing w:after="0"/>
              <w:rPr>
                <w:noProof/>
              </w:rPr>
            </w:pPr>
            <w:r w:rsidRPr="00F77067">
              <w:rPr>
                <w:noProof/>
              </w:rPr>
              <w:t>AMF restrains/expands TAs that it will use for reporting UE’s Presence in an Area of Interest while the RA remains unchanged. In order to achieve this, the TSCTSF invokes the subscription to UE’s Presence in AoI with AMF using TAs from the TA list constituting the Spatial Validity Condition, but the AMF decides, if required, which TAs to add/remove based on the RA.</w:t>
            </w:r>
          </w:p>
          <w:p w14:paraId="278ACB4C" w14:textId="0ADF106B" w:rsidR="00F31E12" w:rsidRPr="00F77067" w:rsidRDefault="00F31E12" w:rsidP="00D53E30">
            <w:pPr>
              <w:pStyle w:val="CRCoverPage"/>
              <w:spacing w:after="0"/>
              <w:rPr>
                <w:noProof/>
              </w:rPr>
            </w:pPr>
            <w:r w:rsidRPr="00F77067">
              <w:rPr>
                <w:noProof/>
              </w:rPr>
              <w:t>Applying the same changes to (g)PTP case, see clause 4.15.9.3.2, and other related changes in clauses 4.15.9.3.1 and 5.2.2.3.1</w:t>
            </w:r>
          </w:p>
          <w:p w14:paraId="31C656EC" w14:textId="443CFE2B" w:rsidR="00924D62" w:rsidRPr="00B93F49" w:rsidRDefault="00924D62" w:rsidP="00D53E3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6F0D4" w:rsidR="00CF2980" w:rsidRDefault="00D53E30" w:rsidP="00AF7CE7">
            <w:pPr>
              <w:pStyle w:val="CRCoverPage"/>
              <w:spacing w:after="0"/>
              <w:rPr>
                <w:noProof/>
              </w:rPr>
            </w:pPr>
            <w:r>
              <w:rPr>
                <w:rFonts w:hint="eastAsia"/>
                <w:noProof/>
                <w:lang w:eastAsia="zh-CN"/>
              </w:rPr>
              <w:t>I</w:t>
            </w:r>
            <w:r>
              <w:rPr>
                <w:noProof/>
                <w:lang w:eastAsia="zh-CN"/>
              </w:rPr>
              <w:t>t is unclear the AMF behavoir when it receives the time sync coverage area. There is fig and description mis-alignment in clause 4.28.2.1</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00120" w:rsidR="001E41F3" w:rsidRDefault="004C0C62" w:rsidP="009A2063">
            <w:pPr>
              <w:pStyle w:val="CRCoverPage"/>
              <w:spacing w:after="0"/>
              <w:rPr>
                <w:noProof/>
                <w:lang w:eastAsia="ko-KR"/>
              </w:rPr>
            </w:pPr>
            <w:r w:rsidRPr="00F77067">
              <w:rPr>
                <w:noProof/>
                <w:lang w:eastAsia="ko-KR"/>
              </w:rPr>
              <w:t>4.15.9.</w:t>
            </w:r>
            <w:r w:rsidR="008E793C" w:rsidRPr="00F77067">
              <w:rPr>
                <w:noProof/>
                <w:lang w:eastAsia="ko-KR"/>
              </w:rPr>
              <w:t>3</w:t>
            </w:r>
            <w:r w:rsidR="00194D33" w:rsidRPr="00F77067">
              <w:rPr>
                <w:noProof/>
                <w:lang w:eastAsia="ko-KR"/>
              </w:rPr>
              <w:t>.</w:t>
            </w:r>
            <w:r w:rsidR="00C606C8" w:rsidRPr="00F77067">
              <w:rPr>
                <w:noProof/>
                <w:lang w:eastAsia="ko-KR"/>
              </w:rPr>
              <w:t>1, 4.15.9.3.</w:t>
            </w:r>
            <w:r w:rsidR="008B6ED5" w:rsidRPr="00F77067">
              <w:rPr>
                <w:noProof/>
                <w:lang w:eastAsia="ko-KR"/>
              </w:rPr>
              <w:t>2</w:t>
            </w:r>
            <w:r w:rsidR="008E793C" w:rsidRPr="00F77067">
              <w:rPr>
                <w:noProof/>
                <w:lang w:eastAsia="ko-KR"/>
              </w:rPr>
              <w:t>,</w:t>
            </w:r>
            <w:r w:rsidR="00194D33" w:rsidRPr="00F77067">
              <w:rPr>
                <w:noProof/>
                <w:lang w:eastAsia="ko-KR"/>
              </w:rPr>
              <w:t xml:space="preserve"> </w:t>
            </w:r>
            <w:r w:rsidRPr="00F77067">
              <w:rPr>
                <w:noProof/>
                <w:lang w:eastAsia="ko-KR"/>
              </w:rPr>
              <w:t>4.15.9</w:t>
            </w:r>
            <w:r w:rsidR="001C687E" w:rsidRPr="00F77067">
              <w:rPr>
                <w:noProof/>
                <w:lang w:eastAsia="ko-KR"/>
              </w:rPr>
              <w:t>.4</w:t>
            </w:r>
            <w:r w:rsidR="0053330A" w:rsidRPr="00F77067">
              <w:rPr>
                <w:noProof/>
                <w:lang w:eastAsia="ko-KR"/>
              </w:rPr>
              <w:t>, 5.2.2.3</w:t>
            </w:r>
            <w:r w:rsidR="00883381" w:rsidRPr="00F77067">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838C5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3C1AC1" w:rsidR="001E41F3" w:rsidRDefault="008833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026FB" w:rsidR="001E41F3" w:rsidRPr="00A67076" w:rsidRDefault="008833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28BB0AFA" w:rsidR="006C7DF1" w:rsidRDefault="006C7DF1" w:rsidP="00C30537">
      <w:pPr>
        <w:spacing w:after="0"/>
        <w:jc w:val="center"/>
        <w:rPr>
          <w:noProof/>
          <w:color w:val="FF0000"/>
          <w:sz w:val="36"/>
          <w:szCs w:val="36"/>
        </w:rPr>
      </w:pPr>
    </w:p>
    <w:p w14:paraId="4F147DD4" w14:textId="77777777" w:rsidR="00883A9F" w:rsidRPr="00370E34" w:rsidRDefault="00883A9F" w:rsidP="00883A9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5E5B8CC6" w14:textId="77777777" w:rsidR="008D5D86" w:rsidRDefault="008D5D86" w:rsidP="008D5D86">
      <w:pPr>
        <w:pStyle w:val="Heading5"/>
        <w:rPr>
          <w:rFonts w:eastAsia="SimSun"/>
        </w:rPr>
      </w:pPr>
      <w:bookmarkStart w:id="2" w:name="_Toc122443467"/>
      <w:r>
        <w:rPr>
          <w:rFonts w:eastAsia="SimSun"/>
        </w:rPr>
        <w:t>4.15.9.3.1</w:t>
      </w:r>
      <w:r>
        <w:rPr>
          <w:rFonts w:eastAsia="SimSun"/>
        </w:rPr>
        <w:tab/>
        <w:t>General</w:t>
      </w:r>
      <w:bookmarkEnd w:id="2"/>
    </w:p>
    <w:p w14:paraId="79347147" w14:textId="77777777" w:rsidR="008D5D86" w:rsidRDefault="008D5D86" w:rsidP="008D5D86">
      <w:pPr>
        <w:rPr>
          <w:rFonts w:eastAsia="SimSun"/>
        </w:rPr>
      </w:pPr>
      <w:r>
        <w:rPr>
          <w:rFonts w:eastAsia="SimSun"/>
        </w:rPr>
        <w:t>This procedure can be used by the AF to activate, modify or deactivate the (g)PTP instances in 5GS.</w:t>
      </w:r>
    </w:p>
    <w:p w14:paraId="6BEA9977" w14:textId="77777777" w:rsidR="008D5D86" w:rsidRDefault="008D5D86" w:rsidP="008D5D86">
      <w:pPr>
        <w:rPr>
          <w:rFonts w:eastAsia="SimSun"/>
        </w:rPr>
      </w:pPr>
      <w:r>
        <w:rPr>
          <w:rFonts w:eastAsia="SimSun"/>
        </w:rPr>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synchronization service configuration.</w:t>
      </w:r>
    </w:p>
    <w:p w14:paraId="220E60FE" w14:textId="77777777" w:rsidR="008D5D86" w:rsidRDefault="008D5D86" w:rsidP="008D5D86">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1CABC65E" w14:textId="77777777" w:rsidR="008D5D86" w:rsidRDefault="008D5D86" w:rsidP="008D5D86">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D5D86" w:rsidRPr="00BC6720" w14:paraId="686E2C07" w14:textId="77777777" w:rsidTr="000A22D5">
        <w:trPr>
          <w:cantSplit/>
          <w:jc w:val="center"/>
        </w:trPr>
        <w:tc>
          <w:tcPr>
            <w:tcW w:w="3799" w:type="dxa"/>
          </w:tcPr>
          <w:p w14:paraId="04E5D2AD" w14:textId="77777777" w:rsidR="008D5D86" w:rsidRPr="00BC6720" w:rsidRDefault="008D5D86" w:rsidP="000A22D5">
            <w:pPr>
              <w:pStyle w:val="TAH"/>
              <w:rPr>
                <w:rFonts w:eastAsia="Malgun Gothic"/>
              </w:rPr>
            </w:pPr>
            <w:r w:rsidRPr="00BC6720">
              <w:rPr>
                <w:rFonts w:eastAsia="Malgun Gothic"/>
              </w:rPr>
              <w:lastRenderedPageBreak/>
              <w:t>Time Synchronization Parameter</w:t>
            </w:r>
          </w:p>
        </w:tc>
        <w:tc>
          <w:tcPr>
            <w:tcW w:w="4678" w:type="dxa"/>
          </w:tcPr>
          <w:p w14:paraId="7FCFF81B" w14:textId="77777777" w:rsidR="008D5D86" w:rsidRPr="00BC6720" w:rsidRDefault="008D5D86" w:rsidP="000A22D5">
            <w:pPr>
              <w:pStyle w:val="TAH"/>
              <w:rPr>
                <w:rFonts w:eastAsia="Malgun Gothic"/>
              </w:rPr>
            </w:pPr>
            <w:r w:rsidRPr="00BC6720">
              <w:rPr>
                <w:rFonts w:eastAsia="Malgun Gothic"/>
              </w:rPr>
              <w:t>Description</w:t>
            </w:r>
          </w:p>
        </w:tc>
      </w:tr>
      <w:tr w:rsidR="008D5D86" w:rsidRPr="00BC6720" w14:paraId="7C61A122" w14:textId="77777777" w:rsidTr="000A22D5">
        <w:trPr>
          <w:cantSplit/>
          <w:jc w:val="center"/>
        </w:trPr>
        <w:tc>
          <w:tcPr>
            <w:tcW w:w="3799" w:type="dxa"/>
          </w:tcPr>
          <w:p w14:paraId="659BEB12" w14:textId="77777777" w:rsidR="008D5D86" w:rsidRPr="00BC6720" w:rsidRDefault="008D5D86" w:rsidP="000A22D5">
            <w:pPr>
              <w:pStyle w:val="TAL"/>
              <w:rPr>
                <w:rFonts w:eastAsia="Malgun Gothic"/>
              </w:rPr>
            </w:pPr>
            <w:r>
              <w:rPr>
                <w:rFonts w:eastAsia="Malgun Gothic"/>
              </w:rPr>
              <w:t>PTP instance type</w:t>
            </w:r>
          </w:p>
        </w:tc>
        <w:tc>
          <w:tcPr>
            <w:tcW w:w="4678" w:type="dxa"/>
          </w:tcPr>
          <w:p w14:paraId="29960C46" w14:textId="77777777" w:rsidR="008D5D86" w:rsidRPr="00BC6720" w:rsidRDefault="008D5D86" w:rsidP="000A22D5">
            <w:pPr>
              <w:pStyle w:val="TAL"/>
              <w:rPr>
                <w:rFonts w:eastAsia="Malgun Gothic"/>
              </w:rPr>
            </w:pPr>
            <w:r>
              <w:rPr>
                <w:rFonts w:eastAsia="Malgun Gothic"/>
              </w:rPr>
              <w:t>Identifies the requested PTP instance type as described in clause 5.27.1.4 of TS 23.501 [2].</w:t>
            </w:r>
          </w:p>
        </w:tc>
      </w:tr>
      <w:tr w:rsidR="008D5D86" w:rsidRPr="00BC6720" w14:paraId="77DED2E0" w14:textId="77777777" w:rsidTr="000A22D5">
        <w:trPr>
          <w:cantSplit/>
          <w:jc w:val="center"/>
        </w:trPr>
        <w:tc>
          <w:tcPr>
            <w:tcW w:w="3799" w:type="dxa"/>
          </w:tcPr>
          <w:p w14:paraId="486F8F09" w14:textId="77777777" w:rsidR="008D5D86" w:rsidRPr="00BC6720" w:rsidRDefault="008D5D86" w:rsidP="000A22D5">
            <w:pPr>
              <w:pStyle w:val="TAL"/>
              <w:rPr>
                <w:rFonts w:eastAsia="Malgun Gothic"/>
              </w:rPr>
            </w:pPr>
            <w:r>
              <w:rPr>
                <w:rFonts w:eastAsia="Malgun Gothic"/>
              </w:rPr>
              <w:t>Transport protocol</w:t>
            </w:r>
          </w:p>
        </w:tc>
        <w:tc>
          <w:tcPr>
            <w:tcW w:w="4678" w:type="dxa"/>
          </w:tcPr>
          <w:p w14:paraId="7ACF2582" w14:textId="77777777" w:rsidR="008D5D86" w:rsidRPr="00BC6720" w:rsidRDefault="008D5D86" w:rsidP="000A22D5">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8D5D86" w:rsidRPr="00BC6720" w14:paraId="54D0A842" w14:textId="77777777" w:rsidTr="000A22D5">
        <w:trPr>
          <w:cantSplit/>
          <w:jc w:val="center"/>
        </w:trPr>
        <w:tc>
          <w:tcPr>
            <w:tcW w:w="3799" w:type="dxa"/>
          </w:tcPr>
          <w:p w14:paraId="3A4CD5E2" w14:textId="77777777" w:rsidR="008D5D86" w:rsidRPr="00BC6720" w:rsidRDefault="008D5D86" w:rsidP="000A22D5">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0B61858" w14:textId="77777777" w:rsidR="008D5D86" w:rsidRPr="00BC6720" w:rsidRDefault="008D5D86" w:rsidP="000A22D5">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8D5D86" w:rsidRPr="00BC6720" w14:paraId="0A6E468C" w14:textId="77777777" w:rsidTr="000A22D5">
        <w:trPr>
          <w:cantSplit/>
          <w:jc w:val="center"/>
        </w:trPr>
        <w:tc>
          <w:tcPr>
            <w:tcW w:w="3799" w:type="dxa"/>
          </w:tcPr>
          <w:p w14:paraId="63D3BFF8" w14:textId="77777777" w:rsidR="008D5D86" w:rsidRPr="00BC6720" w:rsidRDefault="008D5D86" w:rsidP="000A22D5">
            <w:pPr>
              <w:pStyle w:val="TAL"/>
              <w:rPr>
                <w:rFonts w:eastAsia="Malgun Gothic"/>
              </w:rPr>
            </w:pPr>
            <w:r w:rsidRPr="00BC6720">
              <w:rPr>
                <w:rFonts w:eastAsia="Malgun Gothic"/>
              </w:rPr>
              <w:t>Grandmaster enabled</w:t>
            </w:r>
          </w:p>
        </w:tc>
        <w:tc>
          <w:tcPr>
            <w:tcW w:w="4678" w:type="dxa"/>
          </w:tcPr>
          <w:p w14:paraId="4D787EAF" w14:textId="77777777" w:rsidR="008D5D86" w:rsidRPr="00BC6720" w:rsidRDefault="008D5D86" w:rsidP="000A22D5">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22A0E780" w14:textId="77777777" w:rsidR="008D5D86" w:rsidRPr="00BC6720" w:rsidRDefault="008D5D86" w:rsidP="000A22D5">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11DDF0DF" w14:textId="77777777" w:rsidR="008D5D86" w:rsidRPr="00BC6720" w:rsidRDefault="008D5D86" w:rsidP="000A22D5">
            <w:pPr>
              <w:pStyle w:val="TAL"/>
              <w:rPr>
                <w:rFonts w:eastAsia="Malgun Gothic"/>
              </w:rPr>
            </w:pPr>
            <w:r w:rsidRPr="00BC6720">
              <w:rPr>
                <w:rFonts w:eastAsia="Malgun Gothic"/>
              </w:rPr>
              <w:t>[optional]</w:t>
            </w:r>
          </w:p>
        </w:tc>
      </w:tr>
      <w:tr w:rsidR="008D5D86" w:rsidRPr="00BC6720" w14:paraId="0D7D80A3" w14:textId="77777777" w:rsidTr="000A22D5">
        <w:trPr>
          <w:cantSplit/>
          <w:jc w:val="center"/>
        </w:trPr>
        <w:tc>
          <w:tcPr>
            <w:tcW w:w="3799" w:type="dxa"/>
          </w:tcPr>
          <w:p w14:paraId="439530CA" w14:textId="77777777" w:rsidR="008D5D86" w:rsidRPr="00BC6720" w:rsidRDefault="008D5D86" w:rsidP="000A22D5">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D7D9D9C" w14:textId="77777777" w:rsidR="008D5D86" w:rsidRPr="00BC6720" w:rsidRDefault="008D5D86" w:rsidP="000A22D5">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6714368C" w14:textId="77777777" w:rsidR="008D5D86" w:rsidRPr="00BC6720" w:rsidRDefault="008D5D86" w:rsidP="000A22D5">
            <w:pPr>
              <w:pStyle w:val="TAL"/>
              <w:rPr>
                <w:rFonts w:eastAsia="Malgun Gothic"/>
              </w:rPr>
            </w:pPr>
            <w:r w:rsidRPr="00BC6720">
              <w:rPr>
                <w:rFonts w:eastAsia="Malgun Gothic"/>
              </w:rPr>
              <w:t>[optional]</w:t>
            </w:r>
          </w:p>
        </w:tc>
      </w:tr>
      <w:tr w:rsidR="008D5D86" w:rsidRPr="00BC6720" w14:paraId="6E3796CF" w14:textId="77777777" w:rsidTr="000A22D5">
        <w:trPr>
          <w:cantSplit/>
          <w:jc w:val="center"/>
        </w:trPr>
        <w:tc>
          <w:tcPr>
            <w:tcW w:w="3799" w:type="dxa"/>
          </w:tcPr>
          <w:p w14:paraId="22BCB6A6" w14:textId="77777777" w:rsidR="008D5D86" w:rsidRPr="00BC6720" w:rsidRDefault="008D5D86" w:rsidP="000A22D5">
            <w:pPr>
              <w:pStyle w:val="TAL"/>
              <w:rPr>
                <w:rFonts w:eastAsia="Malgun Gothic"/>
              </w:rPr>
            </w:pPr>
            <w:r w:rsidRPr="00BC6720">
              <w:rPr>
                <w:rFonts w:eastAsia="Malgun Gothic"/>
              </w:rPr>
              <w:t>Time Domain</w:t>
            </w:r>
          </w:p>
        </w:tc>
        <w:tc>
          <w:tcPr>
            <w:tcW w:w="4678" w:type="dxa"/>
          </w:tcPr>
          <w:p w14:paraId="3CB7B215" w14:textId="77777777" w:rsidR="008D5D86" w:rsidRPr="00BC6720" w:rsidRDefault="008D5D86" w:rsidP="000A22D5">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8D5D86" w:rsidRPr="00BC6720" w14:paraId="27C9E0AE" w14:textId="77777777" w:rsidTr="000A22D5">
        <w:trPr>
          <w:cantSplit/>
          <w:jc w:val="center"/>
        </w:trPr>
        <w:tc>
          <w:tcPr>
            <w:tcW w:w="3799" w:type="dxa"/>
          </w:tcPr>
          <w:p w14:paraId="65A17277" w14:textId="77777777" w:rsidR="008D5D86" w:rsidRPr="00BC6720" w:rsidRDefault="008D5D86" w:rsidP="000A22D5">
            <w:pPr>
              <w:pStyle w:val="TAL"/>
              <w:rPr>
                <w:rFonts w:eastAsia="Malgun Gothic"/>
              </w:rPr>
            </w:pPr>
            <w:r w:rsidRPr="00BC6720">
              <w:rPr>
                <w:rFonts w:eastAsia="Malgun Gothic"/>
              </w:rPr>
              <w:t>Temporal Validity Condition</w:t>
            </w:r>
          </w:p>
        </w:tc>
        <w:tc>
          <w:tcPr>
            <w:tcW w:w="4678" w:type="dxa"/>
          </w:tcPr>
          <w:p w14:paraId="7DB13564" w14:textId="77777777" w:rsidR="008D5D86" w:rsidRDefault="008D5D86" w:rsidP="000A22D5">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125A2854" w14:textId="77777777" w:rsidR="008D5D86" w:rsidRPr="00BC6720" w:rsidRDefault="008D5D86" w:rsidP="000A22D5">
            <w:pPr>
              <w:pStyle w:val="TAL"/>
            </w:pPr>
            <w:r w:rsidRPr="00BC6720">
              <w:t>[optional]</w:t>
            </w:r>
          </w:p>
        </w:tc>
      </w:tr>
      <w:tr w:rsidR="008D5D86" w:rsidRPr="00BC6720" w14:paraId="717AD563" w14:textId="77777777" w:rsidTr="000A22D5">
        <w:trPr>
          <w:cantSplit/>
          <w:jc w:val="center"/>
        </w:trPr>
        <w:tc>
          <w:tcPr>
            <w:tcW w:w="3799" w:type="dxa"/>
          </w:tcPr>
          <w:p w14:paraId="06BD359A" w14:textId="77777777" w:rsidR="008D5D86" w:rsidRPr="00BC6720" w:rsidRDefault="008D5D86" w:rsidP="000A22D5">
            <w:pPr>
              <w:pStyle w:val="TAL"/>
              <w:rPr>
                <w:rFonts w:eastAsia="Malgun Gothic"/>
              </w:rPr>
            </w:pPr>
            <w:r>
              <w:rPr>
                <w:rFonts w:eastAsia="Malgun Gothic"/>
              </w:rPr>
              <w:t>Spatial Validity Condition</w:t>
            </w:r>
          </w:p>
        </w:tc>
        <w:tc>
          <w:tcPr>
            <w:tcW w:w="4678" w:type="dxa"/>
          </w:tcPr>
          <w:p w14:paraId="23BE05E0" w14:textId="137F907D" w:rsidR="008D5D86" w:rsidRDefault="008D5D86" w:rsidP="000A22D5">
            <w:pPr>
              <w:pStyle w:val="TAL"/>
            </w:pPr>
            <w:r>
              <w:t>Indicates a geographical area (e.g., a civic address or shapes) or a TA list in which time synchronization service is enabled</w:t>
            </w:r>
            <w:ins w:id="3" w:author="Ericsson" w:date="2023-01-04T12:04:00Z">
              <w:r w:rsidR="00B77B7E">
                <w:t xml:space="preserve"> </w:t>
              </w:r>
              <w:r w:rsidR="00B77B7E" w:rsidRPr="00B53961">
                <w:t>(NOTE </w:t>
              </w:r>
            </w:ins>
            <w:ins w:id="4" w:author="Ericsson" w:date="2023-02-08T12:38:00Z">
              <w:r w:rsidR="00D4787A" w:rsidRPr="00B53961">
                <w:t>Z</w:t>
              </w:r>
            </w:ins>
            <w:ins w:id="5" w:author="Ericsson" w:date="2023-01-04T12:04:00Z">
              <w:r w:rsidR="00B77B7E" w:rsidRPr="00B53961">
                <w:t>)</w:t>
              </w:r>
            </w:ins>
            <w:r w:rsidRPr="00B53961">
              <w:t>.</w:t>
            </w:r>
          </w:p>
          <w:p w14:paraId="4BF42D4E" w14:textId="77777777" w:rsidR="008D5D86" w:rsidRPr="00BC6720" w:rsidRDefault="008D5D86" w:rsidP="000A22D5">
            <w:pPr>
              <w:pStyle w:val="TAL"/>
            </w:pPr>
            <w:r>
              <w:t>[optional]</w:t>
            </w:r>
          </w:p>
        </w:tc>
      </w:tr>
      <w:tr w:rsidR="008D5D86" w:rsidRPr="00BC6720" w14:paraId="0420E954" w14:textId="77777777" w:rsidTr="000A22D5">
        <w:trPr>
          <w:cantSplit/>
          <w:jc w:val="center"/>
        </w:trPr>
        <w:tc>
          <w:tcPr>
            <w:tcW w:w="3799" w:type="dxa"/>
          </w:tcPr>
          <w:p w14:paraId="10591ED2" w14:textId="77777777" w:rsidR="008D5D86" w:rsidRPr="00BC6720" w:rsidRDefault="008D5D86" w:rsidP="000A22D5">
            <w:pPr>
              <w:pStyle w:val="TAL"/>
              <w:rPr>
                <w:rFonts w:eastAsia="Malgun Gothic"/>
              </w:rPr>
            </w:pPr>
            <w:r>
              <w:rPr>
                <w:rFonts w:eastAsia="Malgun Gothic"/>
              </w:rPr>
              <w:t>Time synchronization error budget</w:t>
            </w:r>
          </w:p>
        </w:tc>
        <w:tc>
          <w:tcPr>
            <w:tcW w:w="4678" w:type="dxa"/>
          </w:tcPr>
          <w:p w14:paraId="46000879" w14:textId="77777777" w:rsidR="008D5D86" w:rsidRDefault="008D5D86" w:rsidP="000A22D5">
            <w:pPr>
              <w:pStyle w:val="TAL"/>
            </w:pPr>
            <w:r>
              <w:t>Indicates the time synchronization budget for the time synchronization service (as described in clause 5.27.1.9 of TS 23.501 [2]).</w:t>
            </w:r>
          </w:p>
          <w:p w14:paraId="0A51EDEA" w14:textId="77777777" w:rsidR="008D5D86" w:rsidRPr="00BC6720" w:rsidRDefault="008D5D86" w:rsidP="000A22D5">
            <w:pPr>
              <w:pStyle w:val="TAL"/>
            </w:pPr>
            <w:r>
              <w:t>[optional]</w:t>
            </w:r>
          </w:p>
        </w:tc>
      </w:tr>
      <w:tr w:rsidR="008D5D86" w:rsidRPr="00BC6720" w14:paraId="122059F6" w14:textId="77777777" w:rsidTr="000A22D5">
        <w:trPr>
          <w:cantSplit/>
          <w:jc w:val="center"/>
        </w:trPr>
        <w:tc>
          <w:tcPr>
            <w:tcW w:w="8477" w:type="dxa"/>
            <w:gridSpan w:val="2"/>
          </w:tcPr>
          <w:p w14:paraId="7DA3DB48" w14:textId="77777777" w:rsidR="008D5D86" w:rsidRPr="005E4458" w:rsidRDefault="008D5D86" w:rsidP="000A22D5">
            <w:pPr>
              <w:pStyle w:val="TAL"/>
              <w:rPr>
                <w:b/>
                <w:bCs/>
              </w:rPr>
            </w:pPr>
            <w:r>
              <w:rPr>
                <w:b/>
                <w:bCs/>
              </w:rPr>
              <w:t>For each PTP port in the PTP instance</w:t>
            </w:r>
          </w:p>
        </w:tc>
      </w:tr>
      <w:tr w:rsidR="008D5D86" w:rsidRPr="00BC6720" w14:paraId="25D601BB" w14:textId="77777777" w:rsidTr="000A22D5">
        <w:trPr>
          <w:cantSplit/>
          <w:jc w:val="center"/>
        </w:trPr>
        <w:tc>
          <w:tcPr>
            <w:tcW w:w="3799" w:type="dxa"/>
          </w:tcPr>
          <w:p w14:paraId="7E27EF21" w14:textId="77777777" w:rsidR="008D5D86" w:rsidRDefault="008D5D86" w:rsidP="000A22D5">
            <w:pPr>
              <w:pStyle w:val="TAL"/>
              <w:rPr>
                <w:rFonts w:eastAsia="Malgun Gothic"/>
              </w:rPr>
            </w:pPr>
            <w:r>
              <w:rPr>
                <w:rFonts w:eastAsia="Malgun Gothic"/>
              </w:rPr>
              <w:t>Either UE identity (for a DS-TT port), or "N6 interface" indication</w:t>
            </w:r>
          </w:p>
        </w:tc>
        <w:tc>
          <w:tcPr>
            <w:tcW w:w="4678" w:type="dxa"/>
          </w:tcPr>
          <w:p w14:paraId="5D0DD11A" w14:textId="77777777" w:rsidR="008D5D86" w:rsidRDefault="008D5D86" w:rsidP="000A22D5">
            <w:pPr>
              <w:pStyle w:val="TAL"/>
            </w:pPr>
            <w:r>
              <w:t>Identifies the UE/DS-TT which the parameters below apply. "N6 interface" indicates that the parameters below apply to the N6 interface.</w:t>
            </w:r>
          </w:p>
          <w:p w14:paraId="761BC60F" w14:textId="77777777" w:rsidR="008D5D86" w:rsidRDefault="008D5D86" w:rsidP="000A22D5">
            <w:pPr>
              <w:pStyle w:val="TAL"/>
            </w:pPr>
            <w:r>
              <w:t>If the "PTP port" needs to be identified, this field refers to the UE identity (GPSI or SUPI).</w:t>
            </w:r>
          </w:p>
          <w:p w14:paraId="228A11B5" w14:textId="77777777" w:rsidR="008D5D86" w:rsidRDefault="008D5D86" w:rsidP="000A22D5">
            <w:pPr>
              <w:pStyle w:val="TAL"/>
            </w:pPr>
            <w:r>
              <w:t>If the N6 termination needs to be identified, then this field indicates "N6 interface" flag, instead of SUPI or GPSI.</w:t>
            </w:r>
          </w:p>
        </w:tc>
      </w:tr>
      <w:tr w:rsidR="008D5D86" w:rsidRPr="00BC6720" w14:paraId="4F930F3F" w14:textId="77777777" w:rsidTr="000A22D5">
        <w:trPr>
          <w:cantSplit/>
          <w:jc w:val="center"/>
        </w:trPr>
        <w:tc>
          <w:tcPr>
            <w:tcW w:w="3799" w:type="dxa"/>
          </w:tcPr>
          <w:p w14:paraId="1E0D2685" w14:textId="77777777" w:rsidR="008D5D86" w:rsidRDefault="008D5D86" w:rsidP="000A22D5">
            <w:pPr>
              <w:pStyle w:val="TAL"/>
              <w:rPr>
                <w:rFonts w:eastAsia="Malgun Gothic"/>
              </w:rPr>
            </w:pPr>
            <w:r>
              <w:rPr>
                <w:rFonts w:eastAsia="Malgun Gothic"/>
              </w:rPr>
              <w:t>PTP enabled</w:t>
            </w:r>
          </w:p>
        </w:tc>
        <w:tc>
          <w:tcPr>
            <w:tcW w:w="4678" w:type="dxa"/>
          </w:tcPr>
          <w:p w14:paraId="798B9002" w14:textId="77777777" w:rsidR="008D5D86" w:rsidRDefault="008D5D86" w:rsidP="000A22D5">
            <w:pPr>
              <w:pStyle w:val="TAL"/>
            </w:pPr>
            <w:r>
              <w:t xml:space="preserve">TRUE/FALSE. This is used to set the </w:t>
            </w:r>
            <w:proofErr w:type="spellStart"/>
            <w:r>
              <w:t>portDS.portEnable</w:t>
            </w:r>
            <w:proofErr w:type="spellEnd"/>
            <w:r>
              <w:t>. If omitted, the default value as described in the PTP Profile is used.</w:t>
            </w:r>
          </w:p>
          <w:p w14:paraId="7A2098CE" w14:textId="77777777" w:rsidR="008D5D86" w:rsidRDefault="008D5D86" w:rsidP="000A22D5">
            <w:pPr>
              <w:pStyle w:val="TAL"/>
            </w:pPr>
            <w:r>
              <w:t>[optional]</w:t>
            </w:r>
          </w:p>
        </w:tc>
      </w:tr>
      <w:tr w:rsidR="008D5D86" w:rsidRPr="00BC6720" w14:paraId="6DE3F5C3" w14:textId="77777777" w:rsidTr="000A22D5">
        <w:trPr>
          <w:cantSplit/>
          <w:jc w:val="center"/>
        </w:trPr>
        <w:tc>
          <w:tcPr>
            <w:tcW w:w="3799" w:type="dxa"/>
          </w:tcPr>
          <w:p w14:paraId="57BCB9D4" w14:textId="77777777" w:rsidR="008D5D86" w:rsidRDefault="008D5D86" w:rsidP="000A22D5">
            <w:pPr>
              <w:pStyle w:val="TAL"/>
              <w:rPr>
                <w:rFonts w:eastAsia="Malgun Gothic"/>
              </w:rPr>
            </w:pPr>
            <w:r>
              <w:rPr>
                <w:rFonts w:eastAsia="Malgun Gothic"/>
              </w:rPr>
              <w:t>Log Sync Interval</w:t>
            </w:r>
          </w:p>
        </w:tc>
        <w:tc>
          <w:tcPr>
            <w:tcW w:w="4678" w:type="dxa"/>
          </w:tcPr>
          <w:p w14:paraId="7E31E0F7" w14:textId="77777777" w:rsidR="008D5D86" w:rsidRDefault="008D5D86" w:rsidP="000A22D5">
            <w:pPr>
              <w:pStyle w:val="TAL"/>
            </w:pPr>
            <w:r>
              <w:t>Specifies the mean time interval between successive Sync messages. This is applicable for IEEE Std 1588 [76] Boundary Clock or IEEE Std 802.1AS [75] operation. If omitted, the default value as described in the PTP Profile is used.</w:t>
            </w:r>
          </w:p>
          <w:p w14:paraId="5A905399" w14:textId="77777777" w:rsidR="008D5D86" w:rsidRDefault="008D5D86" w:rsidP="000A22D5">
            <w:pPr>
              <w:pStyle w:val="TAL"/>
            </w:pPr>
            <w:r>
              <w:t>[optional]</w:t>
            </w:r>
          </w:p>
        </w:tc>
      </w:tr>
      <w:tr w:rsidR="008D5D86" w:rsidRPr="00BC6720" w14:paraId="24DA9FEE" w14:textId="77777777" w:rsidTr="000A22D5">
        <w:trPr>
          <w:cantSplit/>
          <w:jc w:val="center"/>
        </w:trPr>
        <w:tc>
          <w:tcPr>
            <w:tcW w:w="3799" w:type="dxa"/>
          </w:tcPr>
          <w:p w14:paraId="5D582A3B" w14:textId="77777777" w:rsidR="008D5D86" w:rsidRDefault="008D5D86" w:rsidP="000A22D5">
            <w:pPr>
              <w:pStyle w:val="TAL"/>
              <w:rPr>
                <w:rFonts w:eastAsia="Malgun Gothic"/>
              </w:rPr>
            </w:pPr>
            <w:r>
              <w:rPr>
                <w:rFonts w:eastAsia="Malgun Gothic"/>
              </w:rPr>
              <w:t>Use management settable Log Sync Interval</w:t>
            </w:r>
          </w:p>
        </w:tc>
        <w:tc>
          <w:tcPr>
            <w:tcW w:w="4678" w:type="dxa"/>
          </w:tcPr>
          <w:p w14:paraId="1A5904F5" w14:textId="77777777" w:rsidR="008D5D86" w:rsidRDefault="008D5D86" w:rsidP="000A22D5">
            <w:pPr>
              <w:pStyle w:val="TAL"/>
            </w:pPr>
            <w:r>
              <w:t>TRUE/FALSE. This is applicable if the PTP Profile is I IEEE Std 802.1AS [75].</w:t>
            </w:r>
          </w:p>
          <w:p w14:paraId="641FF794" w14:textId="77777777" w:rsidR="008D5D86" w:rsidRDefault="008D5D86" w:rsidP="000A22D5">
            <w:pPr>
              <w:pStyle w:val="TAL"/>
            </w:pPr>
            <w:r>
              <w:t xml:space="preserve">When set to FALSE, the Log Sync Interval is used to set the </w:t>
            </w:r>
            <w:proofErr w:type="spellStart"/>
            <w:r>
              <w:t>initialLogSyncInterval</w:t>
            </w:r>
            <w:proofErr w:type="spellEnd"/>
            <w:r>
              <w:t xml:space="preserve"> as described in IEEE Std 802.1AS [75]. When set to TRUE, the Log Sync Interval is used to set the </w:t>
            </w:r>
            <w:proofErr w:type="spellStart"/>
            <w:r>
              <w:t>mgtSettableLogSyncInterval</w:t>
            </w:r>
            <w:proofErr w:type="spellEnd"/>
            <w:r>
              <w:t xml:space="preserve"> as described in IEEE Std 802.1AS [75].</w:t>
            </w:r>
          </w:p>
          <w:p w14:paraId="3969DB08" w14:textId="77777777" w:rsidR="008D5D86" w:rsidRDefault="008D5D86" w:rsidP="000A22D5">
            <w:pPr>
              <w:pStyle w:val="TAL"/>
            </w:pPr>
            <w:r>
              <w:t>If omitted, the default value as described in the IEEE Std 802.1AS [75] is used.</w:t>
            </w:r>
          </w:p>
          <w:p w14:paraId="2D049BD2" w14:textId="77777777" w:rsidR="008D5D86" w:rsidRDefault="008D5D86" w:rsidP="000A22D5">
            <w:pPr>
              <w:pStyle w:val="TAL"/>
            </w:pPr>
            <w:r>
              <w:t>[optional]</w:t>
            </w:r>
          </w:p>
        </w:tc>
      </w:tr>
      <w:tr w:rsidR="008D5D86" w:rsidRPr="00BC6720" w14:paraId="103B8B9C" w14:textId="77777777" w:rsidTr="000A22D5">
        <w:trPr>
          <w:cantSplit/>
          <w:jc w:val="center"/>
        </w:trPr>
        <w:tc>
          <w:tcPr>
            <w:tcW w:w="3799" w:type="dxa"/>
          </w:tcPr>
          <w:p w14:paraId="723642BA" w14:textId="77777777" w:rsidR="008D5D86" w:rsidRDefault="008D5D86" w:rsidP="000A22D5">
            <w:pPr>
              <w:pStyle w:val="TAL"/>
              <w:rPr>
                <w:rFonts w:eastAsia="Malgun Gothic"/>
              </w:rPr>
            </w:pPr>
            <w:r>
              <w:rPr>
                <w:rFonts w:eastAsia="Malgun Gothic"/>
              </w:rPr>
              <w:lastRenderedPageBreak/>
              <w:t>Log Announce Interval</w:t>
            </w:r>
          </w:p>
        </w:tc>
        <w:tc>
          <w:tcPr>
            <w:tcW w:w="4678" w:type="dxa"/>
          </w:tcPr>
          <w:p w14:paraId="26AACE89" w14:textId="77777777" w:rsidR="008D5D86" w:rsidRDefault="008D5D86" w:rsidP="000A22D5">
            <w:pPr>
              <w:pStyle w:val="TAL"/>
            </w:pPr>
            <w:r>
              <w:t>Specifies the mean time interval between successive Announce messages. This is applicable for IEEE Std 1588 [76] Boundary Clock or IEEE Std 802.1AS [75] operation. If omitted, the default value as described in the PTP Profile is used.</w:t>
            </w:r>
          </w:p>
          <w:p w14:paraId="01C22614" w14:textId="77777777" w:rsidR="008D5D86" w:rsidRDefault="008D5D86" w:rsidP="000A22D5">
            <w:pPr>
              <w:pStyle w:val="TAL"/>
            </w:pPr>
            <w:r>
              <w:t>[optional]</w:t>
            </w:r>
          </w:p>
        </w:tc>
      </w:tr>
      <w:tr w:rsidR="008D5D86" w:rsidRPr="00BC6720" w14:paraId="0E96177B" w14:textId="77777777" w:rsidTr="000A22D5">
        <w:trPr>
          <w:cantSplit/>
          <w:jc w:val="center"/>
        </w:trPr>
        <w:tc>
          <w:tcPr>
            <w:tcW w:w="3799" w:type="dxa"/>
          </w:tcPr>
          <w:p w14:paraId="576797F2" w14:textId="77777777" w:rsidR="008D5D86" w:rsidRDefault="008D5D86" w:rsidP="000A22D5">
            <w:pPr>
              <w:pStyle w:val="TAL"/>
              <w:rPr>
                <w:rFonts w:eastAsia="Malgun Gothic"/>
              </w:rPr>
            </w:pPr>
            <w:r>
              <w:rPr>
                <w:rFonts w:eastAsia="Malgun Gothic"/>
              </w:rPr>
              <w:t>Use management settable Log Announce Interval</w:t>
            </w:r>
          </w:p>
        </w:tc>
        <w:tc>
          <w:tcPr>
            <w:tcW w:w="4678" w:type="dxa"/>
          </w:tcPr>
          <w:p w14:paraId="3C3CF934" w14:textId="77777777" w:rsidR="008D5D86" w:rsidRDefault="008D5D86" w:rsidP="000A22D5">
            <w:pPr>
              <w:pStyle w:val="TAL"/>
            </w:pPr>
            <w:r>
              <w:t>TRUE/FALSE. This is applicable if the PTP Profile is IEEE Std 802.1AS [75].</w:t>
            </w:r>
          </w:p>
          <w:p w14:paraId="0A311503" w14:textId="77777777" w:rsidR="008D5D86" w:rsidRDefault="008D5D86" w:rsidP="000A22D5">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Std 802.1AS [75].</w:t>
            </w:r>
          </w:p>
          <w:p w14:paraId="17FFD4C1" w14:textId="77777777" w:rsidR="008D5D86" w:rsidRDefault="008D5D86" w:rsidP="000A22D5">
            <w:pPr>
              <w:pStyle w:val="TAL"/>
            </w:pPr>
            <w:r>
              <w:t>If omitted, the default value as described in the IEEE Std 802.1AS [75] is used.</w:t>
            </w:r>
          </w:p>
          <w:p w14:paraId="4C91C096" w14:textId="77777777" w:rsidR="008D5D86" w:rsidRDefault="008D5D86" w:rsidP="000A22D5">
            <w:pPr>
              <w:pStyle w:val="TAL"/>
            </w:pPr>
            <w:r>
              <w:t>[optional]</w:t>
            </w:r>
          </w:p>
        </w:tc>
      </w:tr>
      <w:tr w:rsidR="00B77B7E" w:rsidRPr="00BC6720" w14:paraId="14403B27" w14:textId="77777777" w:rsidTr="002E1FC1">
        <w:trPr>
          <w:cantSplit/>
          <w:jc w:val="center"/>
          <w:ins w:id="6" w:author="Ericsson" w:date="2023-01-04T12:05:00Z"/>
        </w:trPr>
        <w:tc>
          <w:tcPr>
            <w:tcW w:w="8477" w:type="dxa"/>
            <w:gridSpan w:val="2"/>
          </w:tcPr>
          <w:p w14:paraId="5D83617F" w14:textId="2E0C1DCB" w:rsidR="00B77B7E" w:rsidRDefault="006B45E7">
            <w:pPr>
              <w:pStyle w:val="NO"/>
              <w:rPr>
                <w:ins w:id="7" w:author="Ericsson" w:date="2023-01-04T12:05:00Z"/>
              </w:rPr>
              <w:pPrChange w:id="8" w:author="Ericsson" w:date="2023-01-04T12:05:00Z">
                <w:pPr>
                  <w:pStyle w:val="TAL"/>
                </w:pPr>
              </w:pPrChange>
            </w:pPr>
            <w:ins w:id="9" w:author="Ericsson" w:date="2023-01-04T12:05:00Z">
              <w:r w:rsidRPr="00B53961">
                <w:t>NOTE </w:t>
              </w:r>
            </w:ins>
            <w:ins w:id="10" w:author="Ericsson" w:date="2023-02-08T12:38:00Z">
              <w:r w:rsidR="00D4787A" w:rsidRPr="00B53961">
                <w:t>Z</w:t>
              </w:r>
            </w:ins>
            <w:ins w:id="11" w:author="Ericsson" w:date="2023-01-04T12:05:00Z">
              <w:r w:rsidRPr="00B53961">
                <w:t>:</w:t>
              </w:r>
              <w:r>
                <w:t xml:space="preserve"> A geographical area requested by an AF includes at least one tracking area (TA), i.e., the granularity is restricted to a TA level in this release of the specifications.</w:t>
              </w:r>
            </w:ins>
          </w:p>
        </w:tc>
      </w:tr>
    </w:tbl>
    <w:p w14:paraId="2F0F8D1F" w14:textId="77777777" w:rsidR="008D5D86" w:rsidRPr="00BC6720" w:rsidRDefault="008D5D86" w:rsidP="008D5D86">
      <w:pPr>
        <w:pStyle w:val="FP"/>
        <w:rPr>
          <w:lang w:eastAsia="zh-CN"/>
        </w:rPr>
      </w:pPr>
    </w:p>
    <w:p w14:paraId="02A5A406" w14:textId="77777777" w:rsidR="008D5D86" w:rsidRDefault="008D5D86" w:rsidP="008D5D86">
      <w:pPr>
        <w:rPr>
          <w:rFonts w:eastAsia="SimSun"/>
        </w:rPr>
      </w:pPr>
      <w:r>
        <w:rPr>
          <w:rFonts w:eastAsia="SimSun"/>
        </w:rPr>
        <w:t xml:space="preserve">The AF may use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ID and the Subscription Correlation ID. The AF can use the Subscription Correlation ID and the user-plane node ID received in the </w:t>
      </w:r>
      <w:proofErr w:type="spellStart"/>
      <w:r>
        <w:rPr>
          <w:rFonts w:eastAsia="SimSun"/>
        </w:rPr>
        <w:t>Nnef_TimeSynchronization_CapsNotify</w:t>
      </w:r>
      <w:proofErr w:type="spellEnd"/>
      <w:r>
        <w:rPr>
          <w:rFonts w:eastAsia="SimSun"/>
        </w:rPr>
        <w:t xml:space="preserve"> service operation as a target of the </w:t>
      </w:r>
      <w:proofErr w:type="spellStart"/>
      <w:r>
        <w:rPr>
          <w:rFonts w:eastAsia="SimSun"/>
        </w:rPr>
        <w:t>Nnef_TimeSynchronization_ConfigCreate</w:t>
      </w:r>
      <w:proofErr w:type="spellEnd"/>
      <w:r>
        <w:rPr>
          <w:rFonts w:eastAsia="SimSun"/>
        </w:rPr>
        <w:t xml:space="preserv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548AFAA6" w14:textId="77777777" w:rsidR="00451817" w:rsidRPr="00370E34" w:rsidRDefault="00451817" w:rsidP="004518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10F7285" w14:textId="77777777" w:rsidR="00A504BF" w:rsidRDefault="00A504BF" w:rsidP="00A504BF">
      <w:pPr>
        <w:pStyle w:val="Heading5"/>
        <w:rPr>
          <w:rFonts w:eastAsia="SimSun"/>
        </w:rPr>
      </w:pPr>
      <w:bookmarkStart w:id="12" w:name="_Toc122443468"/>
      <w:r>
        <w:rPr>
          <w:rFonts w:eastAsia="SimSun"/>
        </w:rPr>
        <w:lastRenderedPageBreak/>
        <w:t>4.15.9.3.2</w:t>
      </w:r>
      <w:r>
        <w:rPr>
          <w:rFonts w:eastAsia="SimSun"/>
        </w:rPr>
        <w:tab/>
        <w:t>Time synchronization service activation</w:t>
      </w:r>
      <w:bookmarkEnd w:id="12"/>
    </w:p>
    <w:p w14:paraId="78A9457C" w14:textId="77777777" w:rsidR="00A504BF" w:rsidRDefault="00B418B1" w:rsidP="00A504BF">
      <w:pPr>
        <w:pStyle w:val="TH"/>
        <w:rPr>
          <w:rFonts w:eastAsia="SimSun"/>
        </w:rPr>
      </w:pPr>
      <w:r w:rsidRPr="00BC6720">
        <w:rPr>
          <w:noProof/>
        </w:rPr>
        <w:object w:dxaOrig="9828" w:dyaOrig="7992" w14:anchorId="265E0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7pt;height:370.8pt;mso-width-percent:0;mso-height-percent:0;mso-width-percent:0;mso-height-percent:0" o:ole="">
            <v:imagedata r:id="rId14" o:title=""/>
          </v:shape>
          <o:OLEObject Type="Embed" ProgID="Visio.Drawing.15" ShapeID="_x0000_i1025" DrawAspect="Content" ObjectID="_1738711242" r:id="rId15"/>
        </w:object>
      </w:r>
    </w:p>
    <w:p w14:paraId="10DB98EA" w14:textId="77777777" w:rsidR="00A504BF" w:rsidRDefault="00A504BF" w:rsidP="00A504BF">
      <w:pPr>
        <w:pStyle w:val="TF"/>
        <w:rPr>
          <w:rFonts w:eastAsia="SimSun"/>
        </w:rPr>
      </w:pPr>
      <w:r>
        <w:rPr>
          <w:rFonts w:eastAsia="SimSun"/>
        </w:rPr>
        <w:t>Figure 4.15.9.3.2-1: Time synchronization service activation</w:t>
      </w:r>
    </w:p>
    <w:p w14:paraId="53860E04" w14:textId="77777777" w:rsidR="00A504BF" w:rsidRDefault="00A504BF" w:rsidP="00A504BF">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58D49475" w14:textId="77777777" w:rsidR="00A504BF" w:rsidRDefault="00A504BF" w:rsidP="00A504BF">
      <w:pPr>
        <w:pStyle w:val="B1"/>
        <w:rPr>
          <w:rFonts w:eastAsia="SimSun"/>
        </w:rPr>
      </w:pPr>
      <w:r>
        <w:rPr>
          <w:rFonts w:eastAsia="SimSun"/>
        </w:rPr>
        <w:tab/>
        <w:t>The create request creates also a subscription for the changes in the time synchronization service configuration.</w:t>
      </w:r>
    </w:p>
    <w:p w14:paraId="6E5020A5" w14:textId="77777777" w:rsidR="00A504BF" w:rsidRDefault="00A504BF" w:rsidP="00A504BF">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13015979" w14:textId="77777777" w:rsidR="00A504BF" w:rsidRDefault="00A504BF" w:rsidP="00A504BF">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35D2306E" w14:textId="77777777" w:rsidR="00A504BF" w:rsidRDefault="00A504BF" w:rsidP="00A504BF">
      <w:pPr>
        <w:pStyle w:val="B1"/>
        <w:rPr>
          <w:rFonts w:eastAsia="SimSun"/>
        </w:rPr>
      </w:pPr>
      <w:r>
        <w:rPr>
          <w:rFonts w:eastAsia="SimSun"/>
        </w:rPr>
        <w:tab/>
        <w:t>The AF that is part of operator's trust domain may invoke the services directly with TSCTSF.</w:t>
      </w:r>
    </w:p>
    <w:p w14:paraId="5B98ABA6" w14:textId="62F14ED8" w:rsidR="00A504BF" w:rsidRDefault="00A504BF" w:rsidP="00A504BF">
      <w:pPr>
        <w:pStyle w:val="B1"/>
        <w:rPr>
          <w:ins w:id="13" w:author="Ericsson" w:date="2023-02-06T11:08:00Z"/>
          <w:rFonts w:eastAsia="SimSun"/>
        </w:rPr>
      </w:pPr>
      <w:r>
        <w:rPr>
          <w:rFonts w:eastAsia="SimSun"/>
        </w:rPr>
        <w:tab/>
        <w:t>If the request includes a spatial validity condition and if the AF is within the operator's domain, the spatial validity condition shall comprise of a list of TA(s).</w:t>
      </w:r>
    </w:p>
    <w:p w14:paraId="5E6AAF20" w14:textId="16D83068" w:rsidR="00C82F32" w:rsidRDefault="00C82F32">
      <w:pPr>
        <w:pStyle w:val="NO"/>
        <w:rPr>
          <w:ins w:id="14" w:author="Ericsson" w:date="2023-01-04T12:06:00Z"/>
        </w:rPr>
        <w:pPrChange w:id="15" w:author="Ericsson" w:date="2023-02-06T11:08:00Z">
          <w:pPr>
            <w:pStyle w:val="B1"/>
          </w:pPr>
        </w:pPrChange>
      </w:pPr>
      <w:ins w:id="16" w:author="Ericsson" w:date="2023-02-06T11:08:00Z">
        <w:r w:rsidRPr="00B53961">
          <w:t>NOTE </w:t>
        </w:r>
      </w:ins>
      <w:ins w:id="17" w:author="Ericsson" w:date="2023-02-08T12:38:00Z">
        <w:r w:rsidR="00D4787A" w:rsidRPr="00B53961">
          <w:t>XX</w:t>
        </w:r>
      </w:ins>
      <w:ins w:id="18" w:author="Ericsson" w:date="2023-02-06T11:08:00Z">
        <w:r w:rsidRPr="00B53961">
          <w:t>:</w:t>
        </w:r>
        <w:r>
          <w:tab/>
        </w:r>
      </w:ins>
      <w:ins w:id="19" w:author="Ericsson" w:date="2023-02-06T11:14:00Z">
        <w:r w:rsidR="007C19BE">
          <w:t>It is assumed that AFs with</w:t>
        </w:r>
      </w:ins>
      <w:ins w:id="20" w:author="Ericsson" w:date="2023-02-06T11:15:00Z">
        <w:r w:rsidR="007C19BE">
          <w:t xml:space="preserve">in the operator’s </w:t>
        </w:r>
        <w:r w:rsidR="00CD7F6D">
          <w:t xml:space="preserve">domain is aware of </w:t>
        </w:r>
      </w:ins>
      <w:ins w:id="21" w:author="Ericsson" w:date="2023-02-06T11:16:00Z">
        <w:r w:rsidR="00EE72B1">
          <w:t xml:space="preserve">TAs that can be used to formulate </w:t>
        </w:r>
        <w:r w:rsidR="00A855D3">
          <w:t>a spatial validity condition</w:t>
        </w:r>
      </w:ins>
      <w:ins w:id="22" w:author="Ericsson" w:date="2023-02-08T10:39:00Z">
        <w:r w:rsidR="00503688">
          <w:t xml:space="preserve"> for Time Synchronization Coverage Area</w:t>
        </w:r>
      </w:ins>
      <w:ins w:id="23" w:author="Ericsson" w:date="2023-02-08T10:40:00Z">
        <w:r w:rsidR="0031242F">
          <w:t xml:space="preserve"> (see clause</w:t>
        </w:r>
        <w:r w:rsidR="00E8484A">
          <w:t> 5.27.1.10 of TS 23.501[</w:t>
        </w:r>
      </w:ins>
      <w:ins w:id="24" w:author="Ericsson" w:date="2023-02-08T10:41:00Z">
        <w:r w:rsidR="00A54C2D">
          <w:t>2</w:t>
        </w:r>
      </w:ins>
      <w:ins w:id="25" w:author="Ericsson" w:date="2023-02-08T10:40:00Z">
        <w:r w:rsidR="00E8484A">
          <w:t>])</w:t>
        </w:r>
      </w:ins>
      <w:ins w:id="26" w:author="Ericsson" w:date="2023-02-06T11:16:00Z">
        <w:r w:rsidR="00A855D3">
          <w:t>.</w:t>
        </w:r>
      </w:ins>
    </w:p>
    <w:p w14:paraId="0AFDE848" w14:textId="77777777" w:rsidR="00A504BF" w:rsidRDefault="00A504BF" w:rsidP="00A504BF">
      <w:pPr>
        <w:pStyle w:val="B1"/>
        <w:rPr>
          <w:rFonts w:eastAsia="SimSun"/>
        </w:rPr>
      </w:pPr>
      <w:r>
        <w:rPr>
          <w:rFonts w:eastAsia="SimSun"/>
        </w:rPr>
        <w:t>3.</w:t>
      </w:r>
      <w:r>
        <w:rPr>
          <w:rFonts w:eastAsia="SimSun"/>
        </w:rPr>
        <w:tab/>
        <w:t xml:space="preserve">TSCTSF checks with the UDM if the UE is allowed to receive the time sync service. </w:t>
      </w:r>
      <w:r w:rsidRPr="00783A12">
        <w:rPr>
          <w:rFonts w:eastAsia="SimSun"/>
        </w:rPr>
        <w:t xml:space="preserve">The </w:t>
      </w:r>
      <w:r>
        <w:rPr>
          <w:rFonts w:eastAsia="SimSun"/>
        </w:rPr>
        <w:t xml:space="preserve">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49C4D7FD" w14:textId="77777777" w:rsidR="00A504BF" w:rsidRDefault="00A504BF" w:rsidP="00A504BF">
      <w:pPr>
        <w:pStyle w:val="B1"/>
        <w:rPr>
          <w:rFonts w:eastAsia="SimSun"/>
        </w:rPr>
      </w:pPr>
      <w:r>
        <w:rPr>
          <w:rFonts w:eastAsia="SimSun"/>
        </w:rPr>
        <w:lastRenderedPageBreak/>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1F9EE9D7" w14:textId="77777777" w:rsidR="00A504BF" w:rsidRDefault="00A504BF" w:rsidP="00A504BF">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2E7DAA48" w14:textId="77777777" w:rsidR="00A504BF" w:rsidRDefault="00A504BF" w:rsidP="00A504BF">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25FA6972" w14:textId="77777777" w:rsidR="00A504BF" w:rsidRDefault="00A504BF" w:rsidP="00A504BF">
      <w:pPr>
        <w:pStyle w:val="NO"/>
        <w:rPr>
          <w:rFonts w:eastAsia="SimSun"/>
        </w:rPr>
      </w:pPr>
      <w:r w:rsidRPr="00B53961">
        <w:rPr>
          <w:rFonts w:eastAsia="SimSun"/>
        </w:rPr>
        <w:t>NOTE 1:</w:t>
      </w:r>
      <w:r w:rsidRPr="00B53961">
        <w:rPr>
          <w:rFonts w:eastAsia="SimSun"/>
        </w:rPr>
        <w:tab/>
        <w:t>The</w:t>
      </w:r>
      <w:r>
        <w:rPr>
          <w:rFonts w:eastAsia="SimSun"/>
        </w:rPr>
        <w:t xml:space="preserv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12ABF35D" w14:textId="77777777" w:rsidR="00A504BF" w:rsidRDefault="00A504BF" w:rsidP="00A504BF">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9A3EC0F" w14:textId="77777777" w:rsidR="00A504BF" w:rsidRDefault="00A504BF" w:rsidP="00A504BF">
      <w:pPr>
        <w:pStyle w:val="B1"/>
        <w:rPr>
          <w:rFonts w:eastAsia="SimSun"/>
        </w:rPr>
      </w:pPr>
      <w:r>
        <w:rPr>
          <w:rFonts w:eastAsia="SimSun"/>
        </w:rPr>
        <w:tab/>
        <w:t>Upon reception of responses from each DS-TT and NW-TT, the TSCTSF determines the state of the time synchronization configuration.</w:t>
      </w:r>
    </w:p>
    <w:p w14:paraId="50A3DAE8" w14:textId="77777777" w:rsidR="00A504BF" w:rsidRDefault="00A504BF" w:rsidP="00A504BF">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3911DFDB" w14:textId="77777777" w:rsidR="00A504BF" w:rsidRDefault="00A504BF" w:rsidP="00A504BF">
      <w:pPr>
        <w:pStyle w:val="B1"/>
        <w:rPr>
          <w:rFonts w:eastAsia="SimSun"/>
        </w:rPr>
      </w:pPr>
      <w:r>
        <w:rPr>
          <w:rFonts w:eastAsia="SimSun"/>
        </w:rPr>
        <w:tab/>
        <w:t>The create request creates also a subscription for notifications for the changes in the time synchronization service configuration.</w:t>
      </w:r>
    </w:p>
    <w:p w14:paraId="7DC5ABC6" w14:textId="77777777" w:rsidR="00A504BF" w:rsidRDefault="00A504BF" w:rsidP="00A504BF">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235BB541" w14:textId="77777777" w:rsidR="00A504BF" w:rsidRDefault="00A504BF" w:rsidP="00A504BF">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10454EDD" w14:textId="2CFE5636" w:rsidR="00A504BF" w:rsidRDefault="00A504BF" w:rsidP="007B143B">
      <w:pPr>
        <w:pStyle w:val="B2"/>
        <w:ind w:hanging="283"/>
        <w:rPr>
          <w:ins w:id="27" w:author="Ericsson" w:date="2023-02-08T10:50:00Z"/>
          <w:rFonts w:eastAsia="SimSun"/>
        </w:rPr>
      </w:pPr>
      <w:r>
        <w:rPr>
          <w:rFonts w:eastAsia="SimSun"/>
        </w:rPr>
        <w:t>-</w:t>
      </w:r>
      <w:r>
        <w:rPr>
          <w:rFonts w:eastAsia="SimSun"/>
        </w:rPr>
        <w:tab/>
        <w:t xml:space="preserve">For each target UE, TSCTSF determines whether the TSCTSF has subscribed for the UE presence in Area of Interest composed by the TA(s) in the spatial validity condition. If not, the TSCTSF discovers the AMF(s) serving </w:t>
      </w:r>
      <w:ins w:id="28" w:author="Ericsson" w:date="2023-02-08T10:41:00Z">
        <w:r w:rsidR="00014FEB">
          <w:rPr>
            <w:rFonts w:eastAsia="SimSun"/>
          </w:rPr>
          <w:t xml:space="preserve">the </w:t>
        </w:r>
      </w:ins>
      <w:r>
        <w:rPr>
          <w:rFonts w:eastAsia="SimSun"/>
        </w:rPr>
        <w:t>TA</w:t>
      </w:r>
      <w:ins w:id="29" w:author="Ericsson" w:date="2023-02-08T10:41:00Z">
        <w:r w:rsidR="00014FEB">
          <w:rPr>
            <w:rFonts w:eastAsia="SimSun"/>
          </w:rPr>
          <w:t>(</w:t>
        </w:r>
      </w:ins>
      <w:r>
        <w:rPr>
          <w:rFonts w:eastAsia="SimSun"/>
        </w:rPr>
        <w:t>s</w:t>
      </w:r>
      <w:ins w:id="30" w:author="Ericsson" w:date="2023-02-08T10:41:00Z">
        <w:r w:rsidR="00014FEB">
          <w:rPr>
            <w:rFonts w:eastAsia="SimSun"/>
          </w:rPr>
          <w:t>)</w:t>
        </w:r>
      </w:ins>
      <w:r>
        <w:rPr>
          <w:rFonts w:eastAsia="SimSun"/>
        </w:rPr>
        <w:t xml:space="preserve"> that comprise the spatial validity condition, using the NRF discovery service (</w:t>
      </w:r>
      <w:proofErr w:type="spellStart"/>
      <w:r>
        <w:rPr>
          <w:rFonts w:eastAsia="SimSun"/>
        </w:rPr>
        <w:t>Nnrf_NFDiscovery_Request</w:t>
      </w:r>
      <w:proofErr w:type="spellEnd"/>
      <w:r>
        <w:rPr>
          <w:rFonts w:eastAsia="SimSun"/>
        </w:rPr>
        <w:t xml:space="preserve">) with the list of TA(s). 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ins w:id="31" w:author="Ericsson" w:date="2023-02-08T11:06:00Z">
        <w:r w:rsidR="00F655CF">
          <w:rPr>
            <w:rFonts w:eastAsia="SimSun"/>
          </w:rPr>
          <w:t xml:space="preserve"> </w:t>
        </w:r>
      </w:ins>
    </w:p>
    <w:p w14:paraId="5DA2DB41" w14:textId="071FF297" w:rsidR="0001399E" w:rsidRDefault="007B143B">
      <w:pPr>
        <w:pStyle w:val="B2"/>
        <w:rPr>
          <w:ins w:id="32" w:author="Ericsson" w:date="2023-02-08T11:10:00Z"/>
          <w:rFonts w:eastAsia="SimSun"/>
        </w:rPr>
        <w:pPrChange w:id="33" w:author="Ericsson" w:date="2023-02-08T11:10:00Z">
          <w:pPr>
            <w:pStyle w:val="B2"/>
            <w:ind w:left="1135"/>
          </w:pPr>
        </w:pPrChange>
      </w:pPr>
      <w:ins w:id="34" w:author="Ericsson" w:date="2023-02-08T10:51:00Z">
        <w:r>
          <w:rPr>
            <w:rFonts w:eastAsia="SimSun"/>
          </w:rPr>
          <w:t>-</w:t>
        </w:r>
        <w:r w:rsidR="006E7BCF">
          <w:rPr>
            <w:rFonts w:eastAsia="SimSun"/>
          </w:rPr>
          <w:tab/>
        </w:r>
      </w:ins>
      <w:ins w:id="35" w:author="Ericsson" w:date="2023-02-08T11:07:00Z">
        <w:r w:rsidR="00A03182">
          <w:rPr>
            <w:rFonts w:eastAsia="SimSun"/>
          </w:rPr>
          <w:t xml:space="preserve">In order to </w:t>
        </w:r>
        <w:r w:rsidR="00855B2D">
          <w:rPr>
            <w:rFonts w:eastAsia="SimSun"/>
          </w:rPr>
          <w:t>ens</w:t>
        </w:r>
      </w:ins>
      <w:ins w:id="36" w:author="Ericsson" w:date="2023-02-08T11:08:00Z">
        <w:r w:rsidR="00855B2D">
          <w:rPr>
            <w:rFonts w:eastAsia="SimSun"/>
          </w:rPr>
          <w:t xml:space="preserve">ure that </w:t>
        </w:r>
        <w:r w:rsidR="00CE475D">
          <w:rPr>
            <w:rFonts w:eastAsia="SimSun"/>
          </w:rPr>
          <w:t xml:space="preserve">a TAI list specifying the </w:t>
        </w:r>
        <w:proofErr w:type="spellStart"/>
        <w:r w:rsidR="00CE475D">
          <w:rPr>
            <w:rFonts w:eastAsia="SimSun"/>
          </w:rPr>
          <w:t>AoI</w:t>
        </w:r>
        <w:proofErr w:type="spellEnd"/>
        <w:r w:rsidR="00CE475D">
          <w:rPr>
            <w:rFonts w:eastAsia="SimSun"/>
          </w:rPr>
          <w:t xml:space="preserve"> for the AMF </w:t>
        </w:r>
      </w:ins>
      <w:ins w:id="37" w:author="Ericsson" w:date="2023-02-08T11:09:00Z">
        <w:r w:rsidR="00901E54">
          <w:rPr>
            <w:rFonts w:eastAsia="SimSun"/>
          </w:rPr>
          <w:t xml:space="preserve">is aligned with UE’s Registration Area (RA), </w:t>
        </w:r>
        <w:r w:rsidR="0001399E">
          <w:rPr>
            <w:rFonts w:eastAsia="SimSun"/>
          </w:rPr>
          <w:t>the following steps s</w:t>
        </w:r>
      </w:ins>
      <w:ins w:id="38" w:author="Ericsson" w:date="2023-02-08T11:10:00Z">
        <w:r w:rsidR="0001399E">
          <w:rPr>
            <w:rFonts w:eastAsia="SimSun"/>
          </w:rPr>
          <w:t xml:space="preserve">hall </w:t>
        </w:r>
      </w:ins>
      <w:ins w:id="39" w:author="Ericsson" w:date="2023-02-08T11:09:00Z">
        <w:r w:rsidR="0001399E">
          <w:rPr>
            <w:rFonts w:eastAsia="SimSun"/>
          </w:rPr>
          <w:t>be performed</w:t>
        </w:r>
      </w:ins>
      <w:ins w:id="40" w:author="Ericsson" w:date="2023-02-08T11:10:00Z">
        <w:r w:rsidR="0001399E">
          <w:rPr>
            <w:rFonts w:eastAsia="SimSun"/>
          </w:rPr>
          <w:t>:</w:t>
        </w:r>
      </w:ins>
    </w:p>
    <w:p w14:paraId="4FF677AD" w14:textId="1DE12FA1" w:rsidR="00607F57" w:rsidRDefault="0001399E" w:rsidP="007B143B">
      <w:pPr>
        <w:pStyle w:val="B2"/>
        <w:ind w:left="1135"/>
        <w:rPr>
          <w:ins w:id="41" w:author="Ericsson" w:date="2023-02-08T11:13:00Z"/>
          <w:rFonts w:eastAsia="SimSun"/>
        </w:rPr>
      </w:pPr>
      <w:ins w:id="42" w:author="Ericsson" w:date="2023-02-08T11:10:00Z">
        <w:r>
          <w:rPr>
            <w:rFonts w:eastAsia="SimSun"/>
          </w:rPr>
          <w:t>-</w:t>
        </w:r>
        <w:r>
          <w:rPr>
            <w:rFonts w:eastAsia="SimSun"/>
          </w:rPr>
          <w:tab/>
        </w:r>
      </w:ins>
      <w:ins w:id="43" w:author="Ericsson" w:date="2023-02-08T11:12:00Z">
        <w:r w:rsidR="00607F57" w:rsidRPr="00627477">
          <w:rPr>
            <w:rFonts w:eastAsia="SimSun"/>
          </w:rPr>
          <w:t xml:space="preserve">When invoking the subscription with the AMF(s), the TSCTSF may provide an indication, a new Parameter Type = “Adjust </w:t>
        </w:r>
        <w:proofErr w:type="spellStart"/>
        <w:r w:rsidR="00607F57" w:rsidRPr="00627477">
          <w:rPr>
            <w:rFonts w:eastAsia="SimSun"/>
          </w:rPr>
          <w:t>AoI</w:t>
        </w:r>
        <w:proofErr w:type="spellEnd"/>
        <w:r w:rsidR="00607F57" w:rsidRPr="00627477">
          <w:rPr>
            <w:rFonts w:eastAsia="SimSun"/>
          </w:rPr>
          <w:t xml:space="preserve"> based on RA”, that the AMF may adjust </w:t>
        </w:r>
      </w:ins>
      <w:ins w:id="44" w:author="Ericsson" w:date="2023-02-08T11:13:00Z">
        <w:r w:rsidR="00371BD2">
          <w:rPr>
            <w:rFonts w:eastAsia="SimSun"/>
          </w:rPr>
          <w:t>the rece</w:t>
        </w:r>
      </w:ins>
      <w:ins w:id="45" w:author="NTT DOCOMO" w:date="2023-02-23T12:12:00Z">
        <w:r w:rsidR="003A7B05">
          <w:rPr>
            <w:rFonts w:eastAsia="SimSun"/>
          </w:rPr>
          <w:t>i</w:t>
        </w:r>
      </w:ins>
      <w:ins w:id="46" w:author="Ericsson" w:date="2023-02-08T11:13:00Z">
        <w:r w:rsidR="00371BD2">
          <w:rPr>
            <w:rFonts w:eastAsia="SimSun"/>
          </w:rPr>
          <w:t>ved</w:t>
        </w:r>
      </w:ins>
      <w:ins w:id="47" w:author="Ericsson" w:date="2023-02-08T11:12:00Z">
        <w:r w:rsidR="00607F57" w:rsidRPr="00627477">
          <w:rPr>
            <w:rFonts w:eastAsia="SimSun"/>
          </w:rPr>
          <w:t xml:space="preserve"> </w:t>
        </w:r>
        <w:proofErr w:type="spellStart"/>
        <w:r w:rsidR="00607F57" w:rsidRPr="00627477">
          <w:rPr>
            <w:rFonts w:eastAsia="SimSun"/>
          </w:rPr>
          <w:t>AoI</w:t>
        </w:r>
        <w:proofErr w:type="spellEnd"/>
        <w:r w:rsidR="00607F57" w:rsidRPr="00627477">
          <w:rPr>
            <w:rFonts w:eastAsia="SimSun"/>
          </w:rPr>
          <w:t xml:space="preserve"> depending on UE’s RA.</w:t>
        </w:r>
      </w:ins>
    </w:p>
    <w:p w14:paraId="2B66B6F5" w14:textId="4387874B" w:rsidR="00A01E9F" w:rsidDel="005C0E5E" w:rsidRDefault="006931E5" w:rsidP="005C0E5E">
      <w:pPr>
        <w:pStyle w:val="B2"/>
        <w:ind w:left="1135"/>
        <w:rPr>
          <w:ins w:id="48" w:author="Ericsson" w:date="2023-02-08T11:12:00Z"/>
          <w:del w:id="49" w:author="NTT DOCOMO" w:date="2023-02-23T12:08:00Z"/>
          <w:rFonts w:eastAsia="SimSun"/>
        </w:rPr>
      </w:pPr>
      <w:ins w:id="50" w:author="Ericsson" w:date="2023-02-08T11:13:00Z">
        <w:r>
          <w:rPr>
            <w:rFonts w:eastAsia="SimSun"/>
          </w:rPr>
          <w:t>-</w:t>
        </w:r>
        <w:r>
          <w:rPr>
            <w:rFonts w:eastAsia="SimSun"/>
          </w:rPr>
          <w:tab/>
          <w:t>After rece</w:t>
        </w:r>
      </w:ins>
      <w:ins w:id="51" w:author="Ericsson" w:date="2023-02-08T11:14:00Z">
        <w:r>
          <w:rPr>
            <w:rFonts w:eastAsia="SimSun"/>
          </w:rPr>
          <w:t xml:space="preserve">iving the </w:t>
        </w:r>
        <w:proofErr w:type="spellStart"/>
        <w:r>
          <w:rPr>
            <w:rFonts w:eastAsia="SimSun"/>
          </w:rPr>
          <w:t>Namf_EventExposure_Subscribe</w:t>
        </w:r>
        <w:proofErr w:type="spellEnd"/>
        <w:r>
          <w:rPr>
            <w:rFonts w:eastAsia="SimSun"/>
          </w:rPr>
          <w:t xml:space="preserve"> request from the TSCTSF with the </w:t>
        </w:r>
      </w:ins>
      <w:ins w:id="52" w:author="NTT DOCOMO" w:date="2023-02-23T11:23:00Z">
        <w:r w:rsidR="0007026C" w:rsidRPr="00627477">
          <w:rPr>
            <w:rFonts w:eastAsia="SimSun"/>
          </w:rPr>
          <w:t xml:space="preserve">Parameter Type = “Adjust </w:t>
        </w:r>
        <w:proofErr w:type="spellStart"/>
        <w:r w:rsidR="0007026C" w:rsidRPr="00627477">
          <w:rPr>
            <w:rFonts w:eastAsia="SimSun"/>
          </w:rPr>
          <w:t>AoI</w:t>
        </w:r>
        <w:proofErr w:type="spellEnd"/>
        <w:r w:rsidR="0007026C" w:rsidRPr="00627477">
          <w:rPr>
            <w:rFonts w:eastAsia="SimSun"/>
          </w:rPr>
          <w:t xml:space="preserve"> based on RA”</w:t>
        </w:r>
        <w:r w:rsidR="0007026C">
          <w:rPr>
            <w:rFonts w:eastAsia="SimSun"/>
          </w:rPr>
          <w:t xml:space="preserve"> and</w:t>
        </w:r>
        <w:r w:rsidR="0007026C" w:rsidRPr="00627477">
          <w:rPr>
            <w:rFonts w:eastAsia="SimSun"/>
          </w:rPr>
          <w:t xml:space="preserve"> </w:t>
        </w:r>
      </w:ins>
      <w:ins w:id="53" w:author="Ericsson" w:date="2023-02-08T11:14:00Z">
        <w:r>
          <w:rPr>
            <w:rFonts w:eastAsia="SimSun"/>
          </w:rPr>
          <w:t xml:space="preserve">specified </w:t>
        </w:r>
        <w:proofErr w:type="spellStart"/>
        <w:r>
          <w:rPr>
            <w:rFonts w:eastAsia="SimSun"/>
          </w:rPr>
          <w:t>AoI</w:t>
        </w:r>
        <w:proofErr w:type="spellEnd"/>
        <w:r>
          <w:rPr>
            <w:rFonts w:eastAsia="SimSun"/>
          </w:rPr>
          <w:t xml:space="preserve">, the AMF compares TAs from the </w:t>
        </w:r>
        <w:proofErr w:type="spellStart"/>
        <w:r>
          <w:rPr>
            <w:rFonts w:eastAsia="SimSun"/>
          </w:rPr>
          <w:t>AoI</w:t>
        </w:r>
        <w:proofErr w:type="spellEnd"/>
        <w:r>
          <w:rPr>
            <w:rFonts w:eastAsia="SimSun"/>
          </w:rPr>
          <w:t xml:space="preserve"> with the UE’s Registration Area (RA).</w:t>
        </w:r>
      </w:ins>
      <w:ins w:id="54" w:author="Ericsson" w:date="2023-02-08T11:15:00Z">
        <w:r>
          <w:rPr>
            <w:rFonts w:eastAsia="SimSun"/>
          </w:rPr>
          <w:t xml:space="preserve"> </w:t>
        </w:r>
      </w:ins>
      <w:ins w:id="55" w:author="NTT DOCOMO" w:date="2023-02-23T11:24:00Z">
        <w:r w:rsidR="0007026C">
          <w:rPr>
            <w:rFonts w:eastAsia="SimSun"/>
          </w:rPr>
          <w:t xml:space="preserve">If the </w:t>
        </w:r>
        <w:proofErr w:type="spellStart"/>
        <w:r w:rsidR="0007026C">
          <w:rPr>
            <w:rFonts w:eastAsia="SimSun"/>
          </w:rPr>
          <w:t>AoI</w:t>
        </w:r>
        <w:proofErr w:type="spellEnd"/>
        <w:r w:rsidR="0007026C">
          <w:rPr>
            <w:rFonts w:eastAsia="SimSun"/>
          </w:rPr>
          <w:t xml:space="preserve"> includes one or more TA(s) that</w:t>
        </w:r>
      </w:ins>
      <w:ins w:id="56" w:author="NTT DOCOMO" w:date="2023-02-23T11:25:00Z">
        <w:r w:rsidR="0007026C">
          <w:rPr>
            <w:rFonts w:eastAsia="SimSun"/>
          </w:rPr>
          <w:t xml:space="preserve"> are part of UE's current RA, the AMF </w:t>
        </w:r>
      </w:ins>
      <w:ins w:id="57" w:author="NTT DOCOMO" w:date="2023-02-23T12:08:00Z">
        <w:r w:rsidR="005C0E5E">
          <w:rPr>
            <w:rFonts w:eastAsia="SimSun"/>
          </w:rPr>
          <w:lastRenderedPageBreak/>
          <w:t>reports the UE is inside the Area Of Interest, otherwise the AMF reports the UE is outside the Area Of Interest, as descr</w:t>
        </w:r>
      </w:ins>
      <w:ins w:id="58" w:author="NTT DOCOMO" w:date="2023-02-23T12:09:00Z">
        <w:r w:rsidR="005C0E5E">
          <w:rPr>
            <w:rFonts w:eastAsia="SimSun"/>
          </w:rPr>
          <w:t xml:space="preserve">ibed in Annex D. </w:t>
        </w:r>
      </w:ins>
    </w:p>
    <w:p w14:paraId="0FCBEDBF" w14:textId="37F9E29D" w:rsidR="00DC22B5" w:rsidRDefault="00DF5A54">
      <w:pPr>
        <w:pStyle w:val="B2"/>
        <w:ind w:left="1135"/>
        <w:rPr>
          <w:rFonts w:eastAsia="SimSun"/>
        </w:rPr>
        <w:pPrChange w:id="59" w:author="NTT DOCOMO" w:date="2023-02-23T12:08:00Z">
          <w:pPr>
            <w:pStyle w:val="B2"/>
            <w:ind w:hanging="283"/>
          </w:pPr>
        </w:pPrChange>
      </w:pPr>
      <w:ins w:id="60" w:author="Ericsson" w:date="2023-02-08T11:53:00Z">
        <w:r>
          <w:rPr>
            <w:rFonts w:eastAsia="SimSun"/>
          </w:rPr>
          <w:t>-</w:t>
        </w:r>
        <w:r>
          <w:rPr>
            <w:rFonts w:eastAsia="SimSun"/>
          </w:rPr>
          <w:tab/>
        </w:r>
      </w:ins>
      <w:ins w:id="61" w:author="Ericsson" w:date="2023-02-08T11:59:00Z">
        <w:r w:rsidR="00AB5B3C">
          <w:rPr>
            <w:rFonts w:eastAsia="SimSun"/>
          </w:rPr>
          <w:t>The AM</w:t>
        </w:r>
      </w:ins>
      <w:ins w:id="62" w:author="Ericsson" w:date="2023-02-08T12:00:00Z">
        <w:r w:rsidR="003C3073">
          <w:rPr>
            <w:rFonts w:eastAsia="SimSun"/>
          </w:rPr>
          <w:t>F</w:t>
        </w:r>
      </w:ins>
      <w:ins w:id="63" w:author="Ericsson" w:date="2023-02-08T11:59:00Z">
        <w:r w:rsidR="00AB5B3C">
          <w:rPr>
            <w:rFonts w:eastAsia="SimSun"/>
          </w:rPr>
          <w:t xml:space="preserve"> notifies the TSCTSF about the UE’s presence in </w:t>
        </w:r>
      </w:ins>
      <w:ins w:id="64" w:author="Ericsson" w:date="2023-02-08T12:00:00Z">
        <w:r w:rsidR="003C3073">
          <w:rPr>
            <w:rFonts w:eastAsia="SimSun"/>
          </w:rPr>
          <w:t xml:space="preserve">the </w:t>
        </w:r>
      </w:ins>
      <w:proofErr w:type="spellStart"/>
      <w:ins w:id="65" w:author="Ericsson" w:date="2023-02-08T11:59:00Z">
        <w:r w:rsidR="00AB5B3C">
          <w:rPr>
            <w:rFonts w:eastAsia="SimSun"/>
          </w:rPr>
          <w:t>AoI</w:t>
        </w:r>
        <w:proofErr w:type="spellEnd"/>
        <w:r w:rsidR="00AB5B3C">
          <w:rPr>
            <w:rFonts w:eastAsia="SimSun"/>
          </w:rPr>
          <w:t xml:space="preserve"> </w:t>
        </w:r>
      </w:ins>
      <w:ins w:id="66" w:author="Ericsson" w:date="2023-02-08T12:02:00Z">
        <w:r w:rsidR="00536C47">
          <w:rPr>
            <w:rFonts w:eastAsia="SimSun"/>
          </w:rPr>
          <w:t xml:space="preserve">using the </w:t>
        </w:r>
        <w:proofErr w:type="spellStart"/>
        <w:r w:rsidR="00536C47">
          <w:rPr>
            <w:rFonts w:eastAsia="SimSun"/>
          </w:rPr>
          <w:t>Namf_EventExposure_Notify</w:t>
        </w:r>
      </w:ins>
      <w:proofErr w:type="spellEnd"/>
      <w:ins w:id="67" w:author="Ericsson" w:date="2023-02-08T12:03:00Z">
        <w:r w:rsidR="00C37132">
          <w:rPr>
            <w:rFonts w:eastAsia="SimSun"/>
          </w:rPr>
          <w:t xml:space="preserve"> service operation.</w:t>
        </w:r>
      </w:ins>
    </w:p>
    <w:p w14:paraId="4DEF3C5E" w14:textId="77777777" w:rsidR="00A504BF" w:rsidRDefault="00A504BF" w:rsidP="00A504BF">
      <w:pPr>
        <w:pStyle w:val="B2"/>
        <w:rPr>
          <w:rFonts w:eastAsia="SimSun"/>
        </w:rPr>
      </w:pPr>
      <w:r>
        <w:rPr>
          <w:rFonts w:eastAsia="SimSun"/>
        </w:rPr>
        <w:t>-</w:t>
      </w:r>
      <w:r>
        <w:rPr>
          <w:rFonts w:eastAsia="SimSun"/>
        </w:rPr>
        <w:tab/>
        <w:t>Based on the notification from the AMF and spatial validity condition received in step 1, the TSCTSF determines whether to activate time synchronization service for this UE:</w:t>
      </w:r>
    </w:p>
    <w:p w14:paraId="6DEBB1F2" w14:textId="77777777" w:rsidR="00A504BF" w:rsidRDefault="00A504BF" w:rsidP="00A504BF">
      <w:pPr>
        <w:pStyle w:val="B3"/>
        <w:rPr>
          <w:rFonts w:eastAsia="SimSun"/>
        </w:rPr>
      </w:pPr>
      <w:r>
        <w:rPr>
          <w:rFonts w:eastAsia="SimSun"/>
        </w:rPr>
        <w:t>-</w:t>
      </w:r>
      <w:r>
        <w:rPr>
          <w:rFonts w:eastAsia="SimSun"/>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06167BEA" w14:textId="77777777" w:rsidR="00A504BF" w:rsidRDefault="00A504BF" w:rsidP="00A504BF">
      <w:pPr>
        <w:pStyle w:val="B3"/>
        <w:rPr>
          <w:rFonts w:eastAsia="SimSun"/>
        </w:rPr>
      </w:pPr>
      <w:r>
        <w:rPr>
          <w:rFonts w:eastAsia="SimSun"/>
        </w:rPr>
        <w:t>-</w:t>
      </w:r>
      <w:r>
        <w:rPr>
          <w:rFonts w:eastAsia="SimSun"/>
        </w:rPr>
        <w:tab/>
        <w:t>If the UE location is outside the spatial validity condition, the TSCTSF determines not to activate time synchronization service and not to create a PTP port in a DS-TT.</w:t>
      </w:r>
    </w:p>
    <w:p w14:paraId="279C822C" w14:textId="77777777" w:rsidR="00A504BF" w:rsidRDefault="00A504BF" w:rsidP="00A504BF">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3A3A945F" w14:textId="77777777" w:rsidR="00A504BF" w:rsidRDefault="00A504BF" w:rsidP="00A504BF">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745AD7CD" w14:textId="77777777" w:rsidR="00A504BF" w:rsidRDefault="00A504BF" w:rsidP="00A504BF">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5C15C4C3" w14:textId="77777777" w:rsidR="00A504BF" w:rsidRDefault="00A504BF" w:rsidP="00A504BF">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4A2A5F41" w14:textId="77777777" w:rsidR="00A504BF" w:rsidRDefault="00A504BF" w:rsidP="00A504BF">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56952876" w14:textId="77777777" w:rsidR="00A504BF" w:rsidRDefault="00A504BF" w:rsidP="00A504BF">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33E2DA1" w14:textId="77777777" w:rsidR="00A504BF" w:rsidRDefault="00A504BF" w:rsidP="00A504BF">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73694F81" w14:textId="77777777" w:rsidR="00A504BF" w:rsidRDefault="00A504BF" w:rsidP="00A504BF">
      <w:pPr>
        <w:pStyle w:val="NO"/>
        <w:rPr>
          <w:rFonts w:eastAsia="SimSun"/>
        </w:rPr>
      </w:pPr>
      <w:r w:rsidRPr="00B53961">
        <w:rPr>
          <w:rFonts w:eastAsia="SimSun"/>
        </w:rPr>
        <w:t>NOTE 2:</w:t>
      </w:r>
      <w:r w:rsidRPr="00B53961">
        <w:rPr>
          <w:rFonts w:eastAsia="SimSun"/>
        </w:rPr>
        <w:tab/>
        <w:t>Upon</w:t>
      </w:r>
      <w:r>
        <w:rPr>
          <w:rFonts w:eastAsia="SimSun"/>
        </w:rPr>
        <w:t xml:space="preserve">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2A1BF5C9" w14:textId="77777777" w:rsidR="00A504BF" w:rsidRDefault="00A504BF" w:rsidP="00A504BF">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0DB0E57B" w14:textId="77777777" w:rsidR="00A504BF" w:rsidRDefault="00A504BF" w:rsidP="00A504BF">
      <w:pPr>
        <w:pStyle w:val="B2"/>
        <w:rPr>
          <w:rFonts w:eastAsia="SimSun"/>
        </w:rPr>
      </w:pPr>
      <w:r>
        <w:rPr>
          <w:rFonts w:eastAsia="SimSun"/>
        </w:rPr>
        <w:t>-</w:t>
      </w:r>
      <w:r>
        <w:rPr>
          <w:rFonts w:eastAsia="SimSun"/>
        </w:rPr>
        <w:tab/>
        <w:t>If the UE has moved outside the spatial validity condition, then the TSCTSF temporarily removes the UE/DS-TT port from the PTP instance:</w:t>
      </w:r>
    </w:p>
    <w:p w14:paraId="566061C5" w14:textId="77777777" w:rsidR="00A504BF" w:rsidRDefault="00A504BF" w:rsidP="00A504BF">
      <w:pPr>
        <w:pStyle w:val="B3"/>
        <w:rPr>
          <w:rFonts w:eastAsia="SimSun"/>
        </w:rPr>
      </w:pPr>
      <w:r>
        <w:rPr>
          <w:rFonts w:eastAsia="SimSun"/>
        </w:rPr>
        <w:t>-</w:t>
      </w:r>
      <w:r>
        <w:rPr>
          <w:rFonts w:eastAsia="SimSun"/>
        </w:rPr>
        <w:tab/>
        <w:t xml:space="preserve">If the DS-TT is configured to send Sync, </w:t>
      </w:r>
      <w:proofErr w:type="spellStart"/>
      <w:r>
        <w:rPr>
          <w:rFonts w:eastAsia="SimSun"/>
        </w:rPr>
        <w:t>Follow_Up</w:t>
      </w:r>
      <w:proofErr w:type="spellEnd"/>
      <w:r>
        <w:rPr>
          <w:rFonts w:eastAsia="SimSun"/>
        </w:rPr>
        <w:t xml:space="preserve"> and Announce messages for the related PTP instance, then TSCTSF deactivates the Grandmaster functionality in the DS-TT using PMIC (see also clause K.2.2.4 of TS 23.501 [2]).</w:t>
      </w:r>
    </w:p>
    <w:p w14:paraId="4A93A459" w14:textId="77777777" w:rsidR="00A504BF" w:rsidRDefault="00A504BF" w:rsidP="00A504BF">
      <w:pPr>
        <w:pStyle w:val="B3"/>
        <w:rPr>
          <w:rFonts w:eastAsia="SimSun"/>
        </w:rPr>
      </w:pPr>
      <w:r>
        <w:rPr>
          <w:rFonts w:eastAsia="SimSun"/>
        </w:rPr>
        <w:t>-</w:t>
      </w:r>
      <w:r>
        <w:rPr>
          <w:rFonts w:eastAsia="SimSun"/>
        </w:rPr>
        <w:tab/>
        <w:t xml:space="preserve">If NW-TT is configured to send Sync, </w:t>
      </w:r>
      <w:proofErr w:type="spellStart"/>
      <w:r>
        <w:rPr>
          <w:rFonts w:eastAsia="SimSun"/>
        </w:rPr>
        <w:t>Follow_Up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1D14C5BF" w14:textId="77777777" w:rsidR="00A504BF" w:rsidRDefault="00A504BF" w:rsidP="00A504BF">
      <w:pPr>
        <w:pStyle w:val="B2"/>
        <w:rPr>
          <w:rFonts w:eastAsia="SimSun"/>
        </w:rPr>
      </w:pPr>
      <w:r>
        <w:rPr>
          <w:rFonts w:eastAsia="SimSun"/>
        </w:rPr>
        <w:lastRenderedPageBreak/>
        <w:t>-</w:t>
      </w:r>
      <w:r>
        <w:rPr>
          <w:rFonts w:eastAsia="SimSun"/>
        </w:rPr>
        <w:tab/>
        <w:t>If the UE has moved inside the spatial validity condition, then the TSCTSF adds the DS-TT PTP port to the PTP instance and also (re-)activates the Grandmaster functionality (described in clause K.2.2 of TS 23.501 [2]).</w:t>
      </w:r>
    </w:p>
    <w:p w14:paraId="40F2FAF1" w14:textId="77777777" w:rsidR="00A504BF" w:rsidRDefault="00A504BF" w:rsidP="00A504BF">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779D4BDD" w14:textId="3A3ED873" w:rsidR="00D42638" w:rsidRDefault="00A504BF" w:rsidP="00A504BF">
      <w:pPr>
        <w:pStyle w:val="B1"/>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3E5CC8FC" w14:textId="77777777" w:rsidR="00451817" w:rsidRPr="00370E34" w:rsidRDefault="00451817" w:rsidP="004518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2EF5C25" w14:textId="77777777" w:rsidR="00FC376E" w:rsidRDefault="00FC376E" w:rsidP="00FC376E">
      <w:pPr>
        <w:pStyle w:val="Heading4"/>
        <w:rPr>
          <w:rFonts w:eastAsia="SimSun"/>
        </w:rPr>
      </w:pPr>
      <w:bookmarkStart w:id="68" w:name="_Toc122443471"/>
      <w:r>
        <w:rPr>
          <w:rFonts w:eastAsia="SimSun"/>
        </w:rPr>
        <w:t>4.15.9.4</w:t>
      </w:r>
      <w:r>
        <w:rPr>
          <w:rFonts w:eastAsia="SimSun"/>
        </w:rPr>
        <w:tab/>
        <w:t>Procedures for management of 5G access stratum time distribution</w:t>
      </w:r>
      <w:bookmarkEnd w:id="68"/>
    </w:p>
    <w:p w14:paraId="23AEC78B" w14:textId="77777777" w:rsidR="00FC376E" w:rsidRDefault="00FC376E" w:rsidP="00FC376E">
      <w:pPr>
        <w:rPr>
          <w:rFonts w:eastAsia="SimSun"/>
        </w:rPr>
      </w:pPr>
      <w:r>
        <w:rPr>
          <w:rFonts w:eastAsia="SimSun"/>
        </w:rPr>
        <w:t>The AF can use the procedure to activate, update or delete the 5G access stratum time distribution for one UE or a group of UEs.</w:t>
      </w:r>
    </w:p>
    <w:p w14:paraId="0329D9A5" w14:textId="77777777" w:rsidR="00FC376E" w:rsidRDefault="00FC376E" w:rsidP="00FC376E">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778F409E" w14:textId="77777777" w:rsidR="00FC376E" w:rsidRPr="002217D3" w:rsidRDefault="00FC376E" w:rsidP="00FC376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C376E" w:rsidRPr="00BC6720" w14:paraId="0E5BF2FF" w14:textId="77777777" w:rsidTr="000A22D5">
        <w:trPr>
          <w:cantSplit/>
          <w:jc w:val="center"/>
        </w:trPr>
        <w:tc>
          <w:tcPr>
            <w:tcW w:w="3799" w:type="dxa"/>
          </w:tcPr>
          <w:p w14:paraId="4DAED7A6" w14:textId="77777777" w:rsidR="00FC376E" w:rsidRPr="00BC6720" w:rsidRDefault="00FC376E" w:rsidP="000A22D5">
            <w:pPr>
              <w:pStyle w:val="TAH"/>
              <w:rPr>
                <w:rFonts w:eastAsia="Malgun Gothic"/>
              </w:rPr>
            </w:pPr>
            <w:r>
              <w:rPr>
                <w:rFonts w:eastAsia="Malgun Gothic"/>
              </w:rPr>
              <w:t>Parameter</w:t>
            </w:r>
          </w:p>
        </w:tc>
        <w:tc>
          <w:tcPr>
            <w:tcW w:w="4678" w:type="dxa"/>
          </w:tcPr>
          <w:p w14:paraId="4793DB96" w14:textId="77777777" w:rsidR="00FC376E" w:rsidRPr="00BC6720" w:rsidRDefault="00FC376E" w:rsidP="000A22D5">
            <w:pPr>
              <w:pStyle w:val="TAH"/>
              <w:rPr>
                <w:rFonts w:eastAsia="Malgun Gothic"/>
              </w:rPr>
            </w:pPr>
            <w:r w:rsidRPr="00BC6720">
              <w:rPr>
                <w:rFonts w:eastAsia="Malgun Gothic"/>
              </w:rPr>
              <w:t>Description</w:t>
            </w:r>
          </w:p>
        </w:tc>
      </w:tr>
      <w:tr w:rsidR="00FC376E" w:rsidRPr="00BC6720" w14:paraId="73EF8EC9" w14:textId="77777777" w:rsidTr="000A22D5">
        <w:trPr>
          <w:cantSplit/>
          <w:jc w:val="center"/>
        </w:trPr>
        <w:tc>
          <w:tcPr>
            <w:tcW w:w="3799" w:type="dxa"/>
          </w:tcPr>
          <w:p w14:paraId="7885CA85" w14:textId="77777777" w:rsidR="00FC376E" w:rsidRPr="00BC6720" w:rsidRDefault="00FC376E" w:rsidP="000A22D5">
            <w:pPr>
              <w:pStyle w:val="TAL"/>
              <w:rPr>
                <w:rFonts w:eastAsia="Malgun Gothic"/>
              </w:rPr>
            </w:pPr>
            <w:r>
              <w:rPr>
                <w:rFonts w:eastAsia="Malgun Gothic"/>
              </w:rPr>
              <w:t>5G access stratum time distribution indication (enable, disable)</w:t>
            </w:r>
          </w:p>
        </w:tc>
        <w:tc>
          <w:tcPr>
            <w:tcW w:w="4678" w:type="dxa"/>
          </w:tcPr>
          <w:p w14:paraId="3FB73EC3" w14:textId="77777777" w:rsidR="00FC376E" w:rsidRPr="00BC6720" w:rsidRDefault="00FC376E" w:rsidP="000A22D5">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FC376E" w:rsidRPr="00BC6720" w14:paraId="5BBBBDD3" w14:textId="77777777" w:rsidTr="000A22D5">
        <w:trPr>
          <w:cantSplit/>
          <w:jc w:val="center"/>
        </w:trPr>
        <w:tc>
          <w:tcPr>
            <w:tcW w:w="3799" w:type="dxa"/>
          </w:tcPr>
          <w:p w14:paraId="4845ADF4" w14:textId="77777777" w:rsidR="00FC376E" w:rsidRPr="00BC6720" w:rsidRDefault="00FC376E" w:rsidP="000A22D5">
            <w:pPr>
              <w:pStyle w:val="TAL"/>
              <w:rPr>
                <w:rFonts w:eastAsia="Malgun Gothic"/>
              </w:rPr>
            </w:pPr>
            <w:r>
              <w:rPr>
                <w:rFonts w:eastAsia="Malgun Gothic"/>
              </w:rPr>
              <w:t>Time synchronization error budget</w:t>
            </w:r>
          </w:p>
        </w:tc>
        <w:tc>
          <w:tcPr>
            <w:tcW w:w="4678" w:type="dxa"/>
          </w:tcPr>
          <w:p w14:paraId="342F4A13" w14:textId="77777777" w:rsidR="00FC376E" w:rsidRDefault="00FC376E" w:rsidP="000A22D5">
            <w:pPr>
              <w:pStyle w:val="TAL"/>
              <w:rPr>
                <w:rFonts w:eastAsia="Malgun Gothic"/>
              </w:rPr>
            </w:pPr>
            <w:r>
              <w:rPr>
                <w:rFonts w:eastAsia="Malgun Gothic"/>
              </w:rPr>
              <w:t>Indicates the time synchronization error budget for the time synchronization service (as described in clause 5.27.1.9 of TS 23.501 [2]).</w:t>
            </w:r>
          </w:p>
          <w:p w14:paraId="15398BFA" w14:textId="77777777" w:rsidR="00FC376E" w:rsidRPr="00BC6720" w:rsidRDefault="00FC376E" w:rsidP="000A22D5">
            <w:pPr>
              <w:pStyle w:val="TAL"/>
              <w:rPr>
                <w:rFonts w:eastAsia="Malgun Gothic"/>
              </w:rPr>
            </w:pPr>
            <w:r>
              <w:rPr>
                <w:rFonts w:eastAsia="Malgun Gothic"/>
              </w:rPr>
              <w:t>[optional]</w:t>
            </w:r>
          </w:p>
        </w:tc>
      </w:tr>
      <w:tr w:rsidR="00FC376E" w:rsidRPr="00BC6720" w14:paraId="0D4D9CDA" w14:textId="77777777" w:rsidTr="000A22D5">
        <w:trPr>
          <w:cantSplit/>
          <w:jc w:val="center"/>
        </w:trPr>
        <w:tc>
          <w:tcPr>
            <w:tcW w:w="3799" w:type="dxa"/>
          </w:tcPr>
          <w:p w14:paraId="4C6E36D8" w14:textId="77777777" w:rsidR="00FC376E" w:rsidRDefault="00FC376E" w:rsidP="000A22D5">
            <w:pPr>
              <w:pStyle w:val="TAL"/>
              <w:rPr>
                <w:rFonts w:eastAsia="Malgun Gothic"/>
              </w:rPr>
            </w:pPr>
            <w:r>
              <w:rPr>
                <w:rFonts w:eastAsia="Malgun Gothic"/>
              </w:rPr>
              <w:t>Temporal Validity Condition</w:t>
            </w:r>
          </w:p>
        </w:tc>
        <w:tc>
          <w:tcPr>
            <w:tcW w:w="4678" w:type="dxa"/>
          </w:tcPr>
          <w:p w14:paraId="3B3AEB97" w14:textId="77777777" w:rsidR="00FC376E" w:rsidRDefault="00FC376E" w:rsidP="000A22D5">
            <w:pPr>
              <w:pStyle w:val="TAL"/>
              <w:rPr>
                <w:rFonts w:eastAsia="Malgun Gothic"/>
              </w:rPr>
            </w:pPr>
            <w:r>
              <w:rPr>
                <w:rFonts w:eastAsia="Malgun Gothic"/>
              </w:rPr>
              <w:t>Indicates start-time and stop-time attributes that describe the time period when the time synchronization service is active.</w:t>
            </w:r>
          </w:p>
          <w:p w14:paraId="5E6CC1A4" w14:textId="77777777" w:rsidR="00FC376E" w:rsidRDefault="00FC376E" w:rsidP="000A22D5">
            <w:pPr>
              <w:pStyle w:val="TAL"/>
              <w:rPr>
                <w:rFonts w:eastAsia="Malgun Gothic"/>
              </w:rPr>
            </w:pPr>
            <w:r>
              <w:rPr>
                <w:rFonts w:eastAsia="Malgun Gothic"/>
              </w:rPr>
              <w:t>[optional]</w:t>
            </w:r>
          </w:p>
        </w:tc>
      </w:tr>
      <w:tr w:rsidR="00FC376E" w:rsidRPr="00BC6720" w14:paraId="18C531B3" w14:textId="77777777" w:rsidTr="000A22D5">
        <w:trPr>
          <w:cantSplit/>
          <w:jc w:val="center"/>
        </w:trPr>
        <w:tc>
          <w:tcPr>
            <w:tcW w:w="3799" w:type="dxa"/>
          </w:tcPr>
          <w:p w14:paraId="75871CBA" w14:textId="77777777" w:rsidR="00FC376E" w:rsidRDefault="00FC376E" w:rsidP="000A22D5">
            <w:pPr>
              <w:pStyle w:val="TAL"/>
              <w:rPr>
                <w:rFonts w:eastAsia="Malgun Gothic"/>
              </w:rPr>
            </w:pPr>
            <w:r>
              <w:rPr>
                <w:rFonts w:eastAsia="Malgun Gothic"/>
              </w:rPr>
              <w:t>Spatial Validity Condition</w:t>
            </w:r>
          </w:p>
        </w:tc>
        <w:tc>
          <w:tcPr>
            <w:tcW w:w="4678" w:type="dxa"/>
          </w:tcPr>
          <w:p w14:paraId="5B65FAFD" w14:textId="02420261" w:rsidR="00FC376E" w:rsidRDefault="00FC376E" w:rsidP="000A22D5">
            <w:pPr>
              <w:pStyle w:val="TAL"/>
              <w:rPr>
                <w:rFonts w:eastAsia="Malgun Gothic"/>
              </w:rPr>
            </w:pPr>
            <w:r>
              <w:rPr>
                <w:rFonts w:eastAsia="Malgun Gothic"/>
              </w:rPr>
              <w:t>Indicates a geographical area (e.g., a civic address or shapes) or a TA list in which time synchronization service is enabled</w:t>
            </w:r>
            <w:ins w:id="69" w:author="Ericsson" w:date="2023-01-04T12:13:00Z">
              <w:r w:rsidR="00CD568A">
                <w:rPr>
                  <w:rFonts w:eastAsia="Malgun Gothic"/>
                </w:rPr>
                <w:t xml:space="preserve"> </w:t>
              </w:r>
              <w:r w:rsidR="00CD568A" w:rsidRPr="00B53961">
                <w:rPr>
                  <w:rFonts w:eastAsia="Malgun Gothic"/>
                </w:rPr>
                <w:t>(NOTE </w:t>
              </w:r>
            </w:ins>
            <w:ins w:id="70" w:author="Ericsson" w:date="2023-02-08T12:36:00Z">
              <w:r w:rsidR="000C3496" w:rsidRPr="00B53961">
                <w:rPr>
                  <w:rFonts w:eastAsia="Malgun Gothic"/>
                </w:rPr>
                <w:t>X</w:t>
              </w:r>
            </w:ins>
            <w:ins w:id="71" w:author="Ericsson" w:date="2023-01-04T12:13:00Z">
              <w:r w:rsidR="00CD568A" w:rsidRPr="00B53961">
                <w:rPr>
                  <w:rFonts w:eastAsia="Malgun Gothic"/>
                </w:rPr>
                <w:t>)</w:t>
              </w:r>
            </w:ins>
            <w:r w:rsidRPr="00B53961">
              <w:rPr>
                <w:rFonts w:eastAsia="Malgun Gothic"/>
              </w:rPr>
              <w:t>.</w:t>
            </w:r>
          </w:p>
          <w:p w14:paraId="725A99A5" w14:textId="77777777" w:rsidR="00FC376E" w:rsidRDefault="00FC376E" w:rsidP="000A22D5">
            <w:pPr>
              <w:pStyle w:val="TAL"/>
              <w:rPr>
                <w:rFonts w:eastAsia="Malgun Gothic"/>
              </w:rPr>
            </w:pPr>
            <w:r>
              <w:rPr>
                <w:rFonts w:eastAsia="Malgun Gothic"/>
              </w:rPr>
              <w:t>[optional]</w:t>
            </w:r>
          </w:p>
        </w:tc>
      </w:tr>
      <w:tr w:rsidR="00CD568A" w:rsidRPr="00BC6720" w14:paraId="0EE6560A" w14:textId="77777777" w:rsidTr="00D163BB">
        <w:trPr>
          <w:cantSplit/>
          <w:jc w:val="center"/>
          <w:ins w:id="72" w:author="Ericsson" w:date="2023-01-04T12:13:00Z"/>
        </w:trPr>
        <w:tc>
          <w:tcPr>
            <w:tcW w:w="8477" w:type="dxa"/>
            <w:gridSpan w:val="2"/>
          </w:tcPr>
          <w:p w14:paraId="66F98EC0" w14:textId="53692025" w:rsidR="00CD568A" w:rsidRDefault="00C531DB">
            <w:pPr>
              <w:pStyle w:val="NO"/>
              <w:rPr>
                <w:ins w:id="73" w:author="Ericsson" w:date="2023-01-04T12:13:00Z"/>
                <w:rFonts w:eastAsia="Malgun Gothic"/>
              </w:rPr>
              <w:pPrChange w:id="74" w:author="Ericsson" w:date="2023-01-04T12:14:00Z">
                <w:pPr>
                  <w:pStyle w:val="TAL"/>
                </w:pPr>
              </w:pPrChange>
            </w:pPr>
            <w:ins w:id="75" w:author="Ericsson" w:date="2023-01-04T12:14:00Z">
              <w:r w:rsidRPr="00B53961">
                <w:t>NOTE </w:t>
              </w:r>
            </w:ins>
            <w:ins w:id="76" w:author="Ericsson" w:date="2023-02-08T12:36:00Z">
              <w:r w:rsidR="000C3496" w:rsidRPr="00D53E30">
                <w:t>X</w:t>
              </w:r>
            </w:ins>
            <w:ins w:id="77" w:author="Ericsson" w:date="2023-01-04T12:14:00Z">
              <w:r w:rsidRPr="00D53E30">
                <w:t>:</w:t>
              </w:r>
              <w:r>
                <w:t xml:space="preserve"> A geographical area requested by an AF includes at least one tracking area (TA), i.e., the granularity is restricted to a TA level in this release of the specifications.</w:t>
              </w:r>
            </w:ins>
          </w:p>
        </w:tc>
      </w:tr>
    </w:tbl>
    <w:p w14:paraId="60106316" w14:textId="77777777" w:rsidR="00FC376E" w:rsidRDefault="00FC376E" w:rsidP="00FC376E">
      <w:pPr>
        <w:rPr>
          <w:lang w:eastAsia="zh-CN"/>
        </w:rPr>
      </w:pPr>
    </w:p>
    <w:p w14:paraId="6FB632A2" w14:textId="77777777" w:rsidR="00FC376E" w:rsidRDefault="00B418B1" w:rsidP="00FC376E">
      <w:pPr>
        <w:pStyle w:val="TH"/>
      </w:pPr>
      <w:r>
        <w:rPr>
          <w:noProof/>
        </w:rPr>
        <w:object w:dxaOrig="9026" w:dyaOrig="11602" w14:anchorId="3A9FAC23">
          <v:shape id="_x0000_i1026" type="#_x0000_t75" alt="" style="width:452.4pt;height:581.4pt;mso-width-percent:0;mso-height-percent:0;mso-width-percent:0;mso-height-percent:0" o:ole="">
            <v:imagedata r:id="rId16" o:title=""/>
          </v:shape>
          <o:OLEObject Type="Embed" ProgID="Word.Document.12" ShapeID="_x0000_i1026" DrawAspect="Content" ObjectID="_1738711243" r:id="rId17">
            <o:FieldCodes>\s</o:FieldCodes>
          </o:OLEObject>
        </w:object>
      </w:r>
    </w:p>
    <w:p w14:paraId="3BC1636B" w14:textId="77777777" w:rsidR="00FC376E" w:rsidRDefault="00FC376E" w:rsidP="00FC376E">
      <w:pPr>
        <w:pStyle w:val="TF"/>
      </w:pPr>
      <w:r>
        <w:t>Figure 4.15.9.4-1: Management of 5G access stratum time information</w:t>
      </w:r>
    </w:p>
    <w:p w14:paraId="050FCF60" w14:textId="77777777" w:rsidR="00FC376E" w:rsidRDefault="00FC376E" w:rsidP="00FC376E">
      <w:pPr>
        <w:pStyle w:val="B1"/>
      </w:pPr>
      <w:r>
        <w:t>1.</w:t>
      </w:r>
      <w:r>
        <w:tab/>
        <w:t>AM Policy Association establishment as described in clause 4.16.1.</w:t>
      </w:r>
    </w:p>
    <w:p w14:paraId="4A933EA3" w14:textId="77777777" w:rsidR="00FC376E" w:rsidRDefault="00FC376E" w:rsidP="00FC376E">
      <w:pPr>
        <w:pStyle w:val="B1"/>
      </w:pPr>
      <w:r>
        <w:t>2.</w:t>
      </w:r>
      <w:r>
        <w:tab/>
        <w:t>(When the procedure is triggered by the AF request to influence the 5G access stratum time distribution):</w:t>
      </w:r>
    </w:p>
    <w:p w14:paraId="0DD6C5DD" w14:textId="77777777" w:rsidR="00FC376E" w:rsidRDefault="00FC376E" w:rsidP="00FC376E">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0371702D" w14:textId="77777777" w:rsidR="00FC376E" w:rsidRDefault="00FC376E" w:rsidP="00FC376E">
      <w:pPr>
        <w:pStyle w:val="B2"/>
      </w:pPr>
      <w:r>
        <w:lastRenderedPageBreak/>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31E92D5D" w14:textId="77777777" w:rsidR="00FC376E" w:rsidRDefault="00FC376E" w:rsidP="00FC376E">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6E1A519E" w14:textId="61180FE3" w:rsidR="00E24549" w:rsidRDefault="00FC376E" w:rsidP="006C3EF5">
      <w:pPr>
        <w:pStyle w:val="B1"/>
      </w:pPr>
      <w:r>
        <w:tab/>
        <w:t>The AF that is part of operator's trust domain may invoke the services directly with the TSCTSF and identifies the targeted UE(s) using SUPI(s) or an Internal Group Identifier.</w:t>
      </w:r>
    </w:p>
    <w:p w14:paraId="55A195B4" w14:textId="77777777" w:rsidR="00FC376E" w:rsidRDefault="00FC376E" w:rsidP="00FC376E">
      <w:pPr>
        <w:pStyle w:val="B1"/>
      </w:pPr>
      <w:r>
        <w:tab/>
        <w:t>If the request includes a spatial validity condition and the AF uses a geographical area as a spatial validity condition, the NEF transforms this information into 3GPP identifiers (e.g. TAI(s)) based on pre-configuration.</w:t>
      </w:r>
    </w:p>
    <w:p w14:paraId="32F8FBF3" w14:textId="0403417F" w:rsidR="00FC376E" w:rsidRDefault="00FC376E" w:rsidP="00FC376E">
      <w:pPr>
        <w:pStyle w:val="NO"/>
        <w:rPr>
          <w:ins w:id="78" w:author="Ericsson" w:date="2023-02-08T12:39:00Z"/>
        </w:rPr>
      </w:pPr>
      <w:r w:rsidRPr="00B53961">
        <w:t>NOTE 1:</w:t>
      </w:r>
      <w:r>
        <w:tab/>
        <w:t>Steps 1 and 2 can occur in any order.</w:t>
      </w:r>
    </w:p>
    <w:p w14:paraId="0BF44E6D" w14:textId="46673FB9" w:rsidR="006C3EF5" w:rsidRDefault="006C3EF5" w:rsidP="00FC376E">
      <w:pPr>
        <w:pStyle w:val="NO"/>
      </w:pPr>
      <w:ins w:id="79" w:author="Ericsson" w:date="2023-02-08T12:39:00Z">
        <w:r w:rsidRPr="00B53961">
          <w:t>NOTE Y:</w:t>
        </w:r>
        <w:r w:rsidRPr="00B53961">
          <w:tab/>
          <w:t>It</w:t>
        </w:r>
        <w:r>
          <w:t xml:space="preserve"> is assumed that AFs within the operator’s domain is aware of TAs that can be used to formulate a spatial validity condition for Time Synchronization Coverage Area (see clause 5.27.1.10 of TS 23.501[2]).</w:t>
        </w:r>
      </w:ins>
    </w:p>
    <w:p w14:paraId="14E65FCA" w14:textId="77777777" w:rsidR="00FC376E" w:rsidRDefault="00FC376E" w:rsidP="00FC376E">
      <w:pPr>
        <w:pStyle w:val="B1"/>
      </w:pPr>
      <w:r>
        <w:t>3.</w:t>
      </w:r>
      <w:r>
        <w:tab/>
        <w:t>(When the procedure is triggered by the AF request to influence the 5G access stratum time distribution):</w:t>
      </w:r>
    </w:p>
    <w:p w14:paraId="64F578EF" w14:textId="77777777" w:rsidR="00FC376E" w:rsidRDefault="00FC376E" w:rsidP="00FC376E">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82D5DA3" w14:textId="77777777" w:rsidR="00FC376E" w:rsidRDefault="00FC376E" w:rsidP="00FC376E">
      <w:pPr>
        <w:pStyle w:val="B2"/>
      </w:pPr>
      <w:r>
        <w:t>-</w:t>
      </w:r>
      <w:r>
        <w:tab/>
        <w:t>The TSCTSF determines whether the targeted UE is part of a PTP instance in 5GS, if so the TSCTSF rejects the request (steps 4-10 are skipped).</w:t>
      </w:r>
    </w:p>
    <w:p w14:paraId="3F6E16DF" w14:textId="77777777" w:rsidR="00FC376E" w:rsidRDefault="00FC376E" w:rsidP="00FC376E">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7D704EFC" w14:textId="77777777" w:rsidR="00FC376E" w:rsidRDefault="00FC376E" w:rsidP="00FC376E">
      <w:pPr>
        <w:pStyle w:val="B1"/>
      </w:pPr>
      <w:r>
        <w:tab/>
        <w:t>(When the procedure is triggered by PTP instance activation, modification, or deactivation in the TSCTSF):</w:t>
      </w:r>
    </w:p>
    <w:p w14:paraId="589321EA" w14:textId="77777777" w:rsidR="00FC376E" w:rsidRDefault="00FC376E" w:rsidP="00FC376E">
      <w:pPr>
        <w:pStyle w:val="B2"/>
      </w:pPr>
      <w:r>
        <w:t>-</w:t>
      </w:r>
      <w:r>
        <w:tab/>
        <w:t xml:space="preserve">The TSCTSF calculates the Uu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1F88FE54" w14:textId="77777777" w:rsidR="00FC376E" w:rsidRDefault="00FC376E" w:rsidP="00FC376E">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5919AB4" w14:textId="77777777" w:rsidR="00FC376E" w:rsidRDefault="00FC376E" w:rsidP="00FC376E">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1DE8E274" w14:textId="77777777" w:rsidR="00FC376E" w:rsidRDefault="00FC376E" w:rsidP="00FC376E">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0A4447AC" w14:textId="114DE49B" w:rsidR="00FC376E" w:rsidRDefault="00FC376E" w:rsidP="00FC376E">
      <w:pPr>
        <w:pStyle w:val="B2"/>
        <w:rPr>
          <w:ins w:id="80" w:author="Ericsson" w:date="2023-02-08T12:27:00Z"/>
        </w:rPr>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0DB55D00" w14:textId="77777777" w:rsidR="003A7B05" w:rsidRDefault="003A7B05" w:rsidP="003A7B05">
      <w:pPr>
        <w:pStyle w:val="B2"/>
        <w:rPr>
          <w:ins w:id="81" w:author="NTT DOCOMO" w:date="2023-02-23T12:11:00Z"/>
          <w:rFonts w:eastAsia="SimSun"/>
        </w:rPr>
      </w:pPr>
      <w:ins w:id="82" w:author="NTT DOCOMO" w:date="2023-02-23T12:11:00Z">
        <w:r>
          <w:rPr>
            <w:rFonts w:eastAsia="SimSun"/>
          </w:rPr>
          <w:t>-</w:t>
        </w:r>
        <w:r>
          <w:rPr>
            <w:rFonts w:eastAsia="SimSun"/>
          </w:rPr>
          <w:tab/>
          <w:t xml:space="preserve">In order to ensure that a TAI list specifying the </w:t>
        </w:r>
        <w:proofErr w:type="spellStart"/>
        <w:r>
          <w:rPr>
            <w:rFonts w:eastAsia="SimSun"/>
          </w:rPr>
          <w:t>AoI</w:t>
        </w:r>
        <w:proofErr w:type="spellEnd"/>
        <w:r>
          <w:rPr>
            <w:rFonts w:eastAsia="SimSun"/>
          </w:rPr>
          <w:t xml:space="preserve"> for the AMF is aligned with UE’s Registration Area (RA), the following steps shall be performed:</w:t>
        </w:r>
      </w:ins>
    </w:p>
    <w:p w14:paraId="01BD81BA" w14:textId="1C19894E" w:rsidR="003A7B05" w:rsidRDefault="003A7B05" w:rsidP="003A7B05">
      <w:pPr>
        <w:pStyle w:val="B2"/>
        <w:ind w:left="1135"/>
        <w:rPr>
          <w:ins w:id="83" w:author="NTT DOCOMO" w:date="2023-02-23T12:11:00Z"/>
          <w:rFonts w:eastAsia="SimSun"/>
        </w:rPr>
      </w:pPr>
      <w:ins w:id="84" w:author="NTT DOCOMO" w:date="2023-02-23T12:11:00Z">
        <w:r>
          <w:rPr>
            <w:rFonts w:eastAsia="SimSun"/>
          </w:rPr>
          <w:t>-</w:t>
        </w:r>
        <w:r>
          <w:rPr>
            <w:rFonts w:eastAsia="SimSun"/>
          </w:rPr>
          <w:tab/>
        </w:r>
        <w:r w:rsidRPr="00627477">
          <w:rPr>
            <w:rFonts w:eastAsia="SimSun"/>
          </w:rPr>
          <w:t xml:space="preserve">When invoking the subscription with the AMF(s), the TSCTSF may provide an indication, a new Parameter Type = “Adjust </w:t>
        </w:r>
        <w:proofErr w:type="spellStart"/>
        <w:r w:rsidRPr="00627477">
          <w:rPr>
            <w:rFonts w:eastAsia="SimSun"/>
          </w:rPr>
          <w:t>AoI</w:t>
        </w:r>
        <w:proofErr w:type="spellEnd"/>
        <w:r w:rsidRPr="00627477">
          <w:rPr>
            <w:rFonts w:eastAsia="SimSun"/>
          </w:rPr>
          <w:t xml:space="preserve"> based on RA”, that the AMF may adjust </w:t>
        </w:r>
        <w:r>
          <w:rPr>
            <w:rFonts w:eastAsia="SimSun"/>
          </w:rPr>
          <w:t>the received</w:t>
        </w:r>
        <w:r w:rsidRPr="00627477">
          <w:rPr>
            <w:rFonts w:eastAsia="SimSun"/>
          </w:rPr>
          <w:t xml:space="preserve"> </w:t>
        </w:r>
        <w:proofErr w:type="spellStart"/>
        <w:r w:rsidRPr="00627477">
          <w:rPr>
            <w:rFonts w:eastAsia="SimSun"/>
          </w:rPr>
          <w:t>AoI</w:t>
        </w:r>
        <w:proofErr w:type="spellEnd"/>
        <w:r w:rsidRPr="00627477">
          <w:rPr>
            <w:rFonts w:eastAsia="SimSun"/>
          </w:rPr>
          <w:t xml:space="preserve"> depending on UE’s RA.</w:t>
        </w:r>
      </w:ins>
    </w:p>
    <w:p w14:paraId="2BD69635" w14:textId="5E265CF0" w:rsidR="003A7B05" w:rsidRDefault="003A7B05" w:rsidP="003A7B05">
      <w:pPr>
        <w:pStyle w:val="B2"/>
        <w:rPr>
          <w:ins w:id="85" w:author="NTT DOCOMO" w:date="2023-02-23T12:11:00Z"/>
          <w:rFonts w:eastAsia="SimSun"/>
        </w:rPr>
      </w:pPr>
      <w:ins w:id="86" w:author="NTT DOCOMO" w:date="2023-02-23T12:11:00Z">
        <w:r>
          <w:rPr>
            <w:rFonts w:eastAsia="SimSun"/>
          </w:rPr>
          <w:t>-</w:t>
        </w:r>
        <w:r>
          <w:rPr>
            <w:rFonts w:eastAsia="SimSun"/>
          </w:rPr>
          <w:tab/>
          <w:t xml:space="preserve">After receiving the </w:t>
        </w:r>
        <w:proofErr w:type="spellStart"/>
        <w:r>
          <w:rPr>
            <w:rFonts w:eastAsia="SimSun"/>
          </w:rPr>
          <w:t>Namf_EventExposure_Subscribe</w:t>
        </w:r>
        <w:proofErr w:type="spellEnd"/>
        <w:r>
          <w:rPr>
            <w:rFonts w:eastAsia="SimSun"/>
          </w:rPr>
          <w:t xml:space="preserve"> request from the TSCTSF with the </w:t>
        </w:r>
        <w:r w:rsidRPr="00627477">
          <w:rPr>
            <w:rFonts w:eastAsia="SimSun"/>
          </w:rPr>
          <w:t xml:space="preserve">Parameter Type = “Adjust </w:t>
        </w:r>
        <w:proofErr w:type="spellStart"/>
        <w:r w:rsidRPr="00627477">
          <w:rPr>
            <w:rFonts w:eastAsia="SimSun"/>
          </w:rPr>
          <w:t>AoI</w:t>
        </w:r>
        <w:proofErr w:type="spellEnd"/>
        <w:r w:rsidRPr="00627477">
          <w:rPr>
            <w:rFonts w:eastAsia="SimSun"/>
          </w:rPr>
          <w:t xml:space="preserve"> based on RA”</w:t>
        </w:r>
        <w:r>
          <w:rPr>
            <w:rFonts w:eastAsia="SimSun"/>
          </w:rPr>
          <w:t xml:space="preserve"> and</w:t>
        </w:r>
        <w:r w:rsidRPr="00627477">
          <w:rPr>
            <w:rFonts w:eastAsia="SimSun"/>
          </w:rPr>
          <w:t xml:space="preserve"> </w:t>
        </w:r>
        <w:r>
          <w:rPr>
            <w:rFonts w:eastAsia="SimSun"/>
          </w:rPr>
          <w:t xml:space="preserve">specified </w:t>
        </w:r>
        <w:proofErr w:type="spellStart"/>
        <w:r>
          <w:rPr>
            <w:rFonts w:eastAsia="SimSun"/>
          </w:rPr>
          <w:t>AoI</w:t>
        </w:r>
        <w:proofErr w:type="spellEnd"/>
        <w:r>
          <w:rPr>
            <w:rFonts w:eastAsia="SimSun"/>
          </w:rPr>
          <w:t xml:space="preserve">, the AMF compares TAs from the </w:t>
        </w:r>
        <w:proofErr w:type="spellStart"/>
        <w:r>
          <w:rPr>
            <w:rFonts w:eastAsia="SimSun"/>
          </w:rPr>
          <w:t>AoI</w:t>
        </w:r>
        <w:proofErr w:type="spellEnd"/>
        <w:r>
          <w:rPr>
            <w:rFonts w:eastAsia="SimSun"/>
          </w:rPr>
          <w:t xml:space="preserve"> with the UE’s Registration Area (RA). If the </w:t>
        </w:r>
        <w:proofErr w:type="spellStart"/>
        <w:r>
          <w:rPr>
            <w:rFonts w:eastAsia="SimSun"/>
          </w:rPr>
          <w:t>AoI</w:t>
        </w:r>
        <w:proofErr w:type="spellEnd"/>
        <w:r>
          <w:rPr>
            <w:rFonts w:eastAsia="SimSun"/>
          </w:rPr>
          <w:t xml:space="preserve"> includes one or more TA(s) that are part of UE's current RA, the AMF </w:t>
        </w:r>
        <w:r>
          <w:rPr>
            <w:rFonts w:eastAsia="SimSun"/>
          </w:rPr>
          <w:lastRenderedPageBreak/>
          <w:t>reports the UE is inside the Area Of Interest, otherwise the AMF reports the UE is outside the Area Of Interest, as described in Annex D.</w:t>
        </w:r>
      </w:ins>
    </w:p>
    <w:p w14:paraId="4305A498" w14:textId="61944405" w:rsidR="00AA69B8" w:rsidDel="003A7B05" w:rsidRDefault="00E54466" w:rsidP="006101E0">
      <w:pPr>
        <w:pStyle w:val="B2"/>
        <w:rPr>
          <w:del w:id="87" w:author="NTT DOCOMO" w:date="2023-02-23T12:11:00Z"/>
        </w:rPr>
      </w:pPr>
      <w:ins w:id="88" w:author="Ericsson" w:date="2023-02-08T12:27:00Z">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ins>
    </w:p>
    <w:p w14:paraId="787E488E" w14:textId="77777777" w:rsidR="00FC376E" w:rsidRDefault="00FC376E" w:rsidP="00FC376E">
      <w:pPr>
        <w:pStyle w:val="B2"/>
      </w:pPr>
      <w:r>
        <w:t>-</w:t>
      </w:r>
      <w:r>
        <w:tab/>
        <w:t>Based on the notification from the AMF and spatial validity condition received in step 1, the TSCTSF determines whether to activate time synchronization service for this UE:</w:t>
      </w:r>
    </w:p>
    <w:p w14:paraId="1FB25CD5" w14:textId="77777777" w:rsidR="00FC376E" w:rsidRDefault="00FC376E" w:rsidP="00FC376E">
      <w:pPr>
        <w:pStyle w:val="B3"/>
      </w:pPr>
      <w:r>
        <w:t>-</w:t>
      </w:r>
      <w:r>
        <w:tab/>
        <w:t>If the UE location is within the spatial validity condition, the TSCTSF determines to enable access stratum time distribution for the UE.</w:t>
      </w:r>
    </w:p>
    <w:p w14:paraId="18A02AED" w14:textId="77777777" w:rsidR="00FC376E" w:rsidRDefault="00FC376E" w:rsidP="00FC376E">
      <w:pPr>
        <w:pStyle w:val="B3"/>
      </w:pPr>
      <w:r>
        <w:t>-</w:t>
      </w:r>
      <w:r>
        <w:tab/>
        <w:t>If the UE location is outside the spatial validity condition, the TSCTSF determines to disable access stratum time distribution for the UE.</w:t>
      </w:r>
    </w:p>
    <w:p w14:paraId="539B8DE1" w14:textId="77777777" w:rsidR="00FC376E" w:rsidRDefault="00FC376E" w:rsidP="00FC376E">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119ECB08" w14:textId="77777777" w:rsidR="00FC376E" w:rsidRDefault="00FC376E" w:rsidP="00FC376E">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13DFA0AA" w14:textId="77777777" w:rsidR="00FC376E" w:rsidRDefault="00FC376E" w:rsidP="00FC376E">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05235A6D" w14:textId="77777777" w:rsidR="00FC376E" w:rsidRDefault="00FC376E" w:rsidP="00FC376E">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Uu time synchronization error budget.</w:t>
      </w:r>
    </w:p>
    <w:p w14:paraId="3850B1B5" w14:textId="334137C6" w:rsidR="00FC376E" w:rsidRDefault="00FC376E" w:rsidP="00FC376E">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r w:rsidR="00921A8B">
        <w:t xml:space="preserve"> </w:t>
      </w:r>
    </w:p>
    <w:p w14:paraId="0ABE49BE" w14:textId="481DC02B" w:rsidR="00FC376E" w:rsidRDefault="00FC376E" w:rsidP="00FC376E">
      <w:pPr>
        <w:pStyle w:val="NO"/>
      </w:pPr>
      <w:r w:rsidRPr="00B53961">
        <w:t>NOTE 2:</w:t>
      </w:r>
      <w:r w:rsidRPr="00B53961">
        <w:tab/>
        <w:t>This</w:t>
      </w:r>
      <w:r>
        <w:t xml:space="preserve"> release of the specification assumes that deployments ensure that the targeted UEs and the NG-RAN nodes serving those UEs support Rel-17 propagation delay compensation as defined in TS 38.300 [30].</w:t>
      </w:r>
    </w:p>
    <w:p w14:paraId="411FC176" w14:textId="77777777" w:rsidR="00FC376E" w:rsidRDefault="00FC376E" w:rsidP="00FC376E">
      <w:pPr>
        <w:pStyle w:val="B1"/>
      </w:pPr>
      <w:r>
        <w:t>11.</w:t>
      </w:r>
      <w:r>
        <w:tab/>
        <w:t xml:space="preserve">The PCF of the UE replies to the TSCTSF with the result of </w:t>
      </w:r>
      <w:proofErr w:type="spellStart"/>
      <w:r>
        <w:t>Npcf_AMPolicyAuthorization</w:t>
      </w:r>
      <w:proofErr w:type="spellEnd"/>
      <w:r>
        <w:t xml:space="preserve"> operation.</w:t>
      </w:r>
    </w:p>
    <w:p w14:paraId="7A4D919F" w14:textId="77777777" w:rsidR="00FC376E" w:rsidRDefault="00FC376E" w:rsidP="00FC376E">
      <w:pPr>
        <w:pStyle w:val="B1"/>
      </w:pPr>
      <w:r>
        <w:t>12.</w:t>
      </w:r>
      <w:r>
        <w:tab/>
        <w:t xml:space="preserve">The TSCTSF responds the AF with the </w:t>
      </w:r>
      <w:proofErr w:type="spellStart"/>
      <w:r>
        <w:t>Ntsctsf_ASTI_Create</w:t>
      </w:r>
      <w:proofErr w:type="spellEnd"/>
      <w:r>
        <w:t>/Update/Delete/Get service operation response.</w:t>
      </w:r>
    </w:p>
    <w:p w14:paraId="0CD88517" w14:textId="77777777" w:rsidR="00FC376E" w:rsidRDefault="00FC376E" w:rsidP="00FC376E">
      <w:pPr>
        <w:pStyle w:val="B1"/>
      </w:pPr>
      <w:r>
        <w:t>13.</w:t>
      </w:r>
      <w:r>
        <w:tab/>
        <w:t xml:space="preserve">The NEF informs the AF about the result of the </w:t>
      </w:r>
      <w:proofErr w:type="spellStart"/>
      <w:r>
        <w:t>Nnef_ASTI_Create</w:t>
      </w:r>
      <w:proofErr w:type="spellEnd"/>
      <w:r>
        <w:t>/Update/Delete/Get service operation performed in step 2.</w:t>
      </w:r>
    </w:p>
    <w:p w14:paraId="69766E70" w14:textId="77777777" w:rsidR="00FC376E" w:rsidRDefault="00FC376E" w:rsidP="00FC376E">
      <w:pPr>
        <w:pStyle w:val="B1"/>
        <w:rPr>
          <w:rFonts w:eastAsia="SimSun"/>
        </w:rPr>
      </w:pPr>
      <w:r>
        <w:rPr>
          <w:rFonts w:eastAsia="SimSun"/>
        </w:rPr>
        <w:t>14.</w:t>
      </w: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7F77A988" w14:textId="77777777" w:rsidR="00FC376E" w:rsidRDefault="00FC376E" w:rsidP="00FC376E">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2CAFC75C" w14:textId="77777777" w:rsidR="00FC376E" w:rsidRDefault="00FC376E" w:rsidP="00FC376E">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30AB9F7A" w14:textId="08F59CC2" w:rsidR="00D42638" w:rsidRDefault="00FC376E" w:rsidP="00FC376E">
      <w:pPr>
        <w:pStyle w:val="B1"/>
        <w:rPr>
          <w:rFonts w:eastAsia="SimSun"/>
        </w:rPr>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1CE9D13C" w14:textId="77777777" w:rsidR="000E613D" w:rsidRPr="00370E34" w:rsidRDefault="000E613D" w:rsidP="000E613D">
      <w:pPr>
        <w:pBdr>
          <w:top w:val="single" w:sz="4" w:space="1" w:color="auto"/>
          <w:left w:val="single" w:sz="4" w:space="4" w:color="auto"/>
          <w:bottom w:val="single" w:sz="4" w:space="1" w:color="auto"/>
          <w:right w:val="single" w:sz="4" w:space="4" w:color="auto"/>
        </w:pBdr>
        <w:jc w:val="center"/>
        <w:rPr>
          <w:color w:val="FF0000"/>
          <w:lang w:eastAsia="zh-CN"/>
        </w:rPr>
      </w:pPr>
      <w:r w:rsidRPr="004431E4">
        <w:rPr>
          <w:rFonts w:cs="Arial"/>
          <w:color w:val="FF0000"/>
          <w:sz w:val="36"/>
          <w:szCs w:val="48"/>
        </w:rPr>
        <w:lastRenderedPageBreak/>
        <w:t>&gt;&gt;&gt;&gt; Next Change &lt;&lt;&lt;&lt;</w:t>
      </w:r>
    </w:p>
    <w:p w14:paraId="1952819B" w14:textId="77777777" w:rsidR="00A8694D" w:rsidRPr="00140E21" w:rsidRDefault="00A8694D" w:rsidP="00A8694D">
      <w:pPr>
        <w:pStyle w:val="Heading5"/>
      </w:pPr>
      <w:bookmarkStart w:id="89" w:name="_Toc20204417"/>
      <w:bookmarkStart w:id="90" w:name="_Toc27895116"/>
      <w:bookmarkStart w:id="91" w:name="_Toc36192213"/>
      <w:bookmarkStart w:id="92" w:name="_Toc45193326"/>
      <w:bookmarkStart w:id="93" w:name="_Toc47592958"/>
      <w:bookmarkStart w:id="94" w:name="_Toc51835045"/>
      <w:bookmarkStart w:id="95" w:name="_Toc122443747"/>
      <w:r w:rsidRPr="00140E21">
        <w:t>5.2.2.3.1</w:t>
      </w:r>
      <w:r w:rsidRPr="00140E21">
        <w:tab/>
        <w:t>General</w:t>
      </w:r>
      <w:bookmarkEnd w:id="89"/>
      <w:bookmarkEnd w:id="90"/>
      <w:bookmarkEnd w:id="91"/>
      <w:bookmarkEnd w:id="92"/>
      <w:bookmarkEnd w:id="93"/>
      <w:bookmarkEnd w:id="94"/>
      <w:bookmarkEnd w:id="95"/>
    </w:p>
    <w:p w14:paraId="0D42D3C7" w14:textId="77777777" w:rsidR="00A8694D" w:rsidRPr="00140E21" w:rsidRDefault="00A8694D" w:rsidP="00A8694D">
      <w:r w:rsidRPr="00140E21">
        <w:rPr>
          <w:b/>
        </w:rPr>
        <w:t>Service description:</w:t>
      </w:r>
      <w:r w:rsidRPr="00140E21">
        <w:t xml:space="preserve"> This service enables an NF to subscribe and get notified about an Event ID.</w:t>
      </w:r>
    </w:p>
    <w:p w14:paraId="57C3432C" w14:textId="77777777" w:rsidR="00A8694D" w:rsidRPr="00140E21" w:rsidRDefault="00A8694D" w:rsidP="00A8694D">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78F4CC91" w14:textId="77777777" w:rsidR="00A8694D" w:rsidRPr="00140E21" w:rsidRDefault="00A8694D" w:rsidP="00A8694D">
      <w:pPr>
        <w:pStyle w:val="B1"/>
      </w:pPr>
      <w:r w:rsidRPr="00140E21">
        <w:t>-</w:t>
      </w:r>
      <w:r w:rsidRPr="00140E21">
        <w:tab/>
        <w:t>Location</w:t>
      </w:r>
      <w:r>
        <w:t xml:space="preserve"> Report</w:t>
      </w:r>
      <w:r w:rsidRPr="00140E21">
        <w:t xml:space="preserve"> (TAI, Cell ID, N3IWF/TNGF node, UE local IP address and optionally UDP source port number);</w:t>
      </w:r>
    </w:p>
    <w:p w14:paraId="6258D1DB" w14:textId="77777777" w:rsidR="00A8694D" w:rsidRPr="00140E21" w:rsidRDefault="00A8694D" w:rsidP="00A8694D">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0477B014" w14:textId="77777777" w:rsidR="00A8694D" w:rsidRPr="00140E21" w:rsidRDefault="00A8694D" w:rsidP="00A8694D">
      <w:pPr>
        <w:pStyle w:val="B1"/>
      </w:pPr>
      <w:r w:rsidRPr="00140E21">
        <w:t>-</w:t>
      </w:r>
      <w:r w:rsidRPr="00140E21">
        <w:tab/>
        <w:t>Number of UEs served by the AMF and located in "Area Of Interest";</w:t>
      </w:r>
    </w:p>
    <w:p w14:paraId="7EAAA9DB" w14:textId="77777777" w:rsidR="00A8694D" w:rsidRPr="00797690" w:rsidRDefault="00A8694D" w:rsidP="00A8694D">
      <w:pPr>
        <w:pStyle w:val="B1"/>
        <w:rPr>
          <w:lang w:val="fr-FR"/>
        </w:rPr>
      </w:pPr>
      <w:r w:rsidRPr="00797690">
        <w:rPr>
          <w:lang w:val="fr-FR"/>
        </w:rPr>
        <w:t>-</w:t>
      </w:r>
      <w:r w:rsidRPr="00797690">
        <w:rPr>
          <w:lang w:val="fr-FR"/>
        </w:rPr>
        <w:tab/>
        <w:t>Time zone changes (UE Time zone);</w:t>
      </w:r>
    </w:p>
    <w:p w14:paraId="74433868" w14:textId="77777777" w:rsidR="00A8694D" w:rsidRPr="00140E21" w:rsidRDefault="00A8694D" w:rsidP="00A8694D">
      <w:pPr>
        <w:pStyle w:val="B1"/>
      </w:pPr>
      <w:r w:rsidRPr="00140E21">
        <w:rPr>
          <w:lang w:eastAsia="zh-CN"/>
        </w:rPr>
        <w:t>-</w:t>
      </w:r>
      <w:r w:rsidRPr="00140E21">
        <w:rPr>
          <w:lang w:eastAsia="zh-CN"/>
        </w:rPr>
        <w:tab/>
        <w:t>Access Type changes (3GPP access or non-3GPP access);</w:t>
      </w:r>
    </w:p>
    <w:p w14:paraId="51D7E5BE" w14:textId="77777777" w:rsidR="00A8694D" w:rsidRPr="00140E21" w:rsidRDefault="00A8694D" w:rsidP="00A8694D">
      <w:pPr>
        <w:pStyle w:val="B1"/>
      </w:pPr>
      <w:r w:rsidRPr="00140E21">
        <w:rPr>
          <w:lang w:eastAsia="zh-CN"/>
        </w:rPr>
        <w:t>-</w:t>
      </w:r>
      <w:r w:rsidRPr="00140E21">
        <w:rPr>
          <w:lang w:eastAsia="zh-CN"/>
        </w:rPr>
        <w:tab/>
        <w:t>Registration state changes (Registered or Deregistered);</w:t>
      </w:r>
    </w:p>
    <w:p w14:paraId="62957C85" w14:textId="77777777" w:rsidR="00A8694D" w:rsidRPr="00140E21" w:rsidRDefault="00A8694D" w:rsidP="00A8694D">
      <w:pPr>
        <w:pStyle w:val="B1"/>
      </w:pPr>
      <w:r w:rsidRPr="00140E21">
        <w:t>-</w:t>
      </w:r>
      <w:r w:rsidRPr="00140E21">
        <w:tab/>
        <w:t>Connectivity state changes (IDLE or CONNECTED);</w:t>
      </w:r>
    </w:p>
    <w:p w14:paraId="1BD6D3A2" w14:textId="77777777" w:rsidR="00A8694D" w:rsidRPr="00140E21" w:rsidRDefault="00A8694D" w:rsidP="00A8694D">
      <w:pPr>
        <w:pStyle w:val="B1"/>
      </w:pPr>
      <w:r w:rsidRPr="00140E21">
        <w:t>-</w:t>
      </w:r>
      <w:r w:rsidRPr="00140E21">
        <w:tab/>
        <w:t>UE loss of communication;</w:t>
      </w:r>
    </w:p>
    <w:p w14:paraId="1B81B51C" w14:textId="77777777" w:rsidR="00A8694D" w:rsidRPr="00140E21" w:rsidRDefault="00A8694D" w:rsidP="00A8694D">
      <w:pPr>
        <w:pStyle w:val="B1"/>
      </w:pPr>
      <w:r w:rsidRPr="00140E21">
        <w:t>-</w:t>
      </w:r>
      <w:r w:rsidRPr="00140E21">
        <w:tab/>
        <w:t>UE reachability status;</w:t>
      </w:r>
    </w:p>
    <w:p w14:paraId="5A0DC30B" w14:textId="77777777" w:rsidR="00A8694D" w:rsidRPr="00140E21" w:rsidRDefault="00A8694D" w:rsidP="00A8694D">
      <w:pPr>
        <w:pStyle w:val="B1"/>
      </w:pPr>
      <w:r w:rsidRPr="00140E21">
        <w:rPr>
          <w:lang w:eastAsia="zh-CN"/>
        </w:rPr>
        <w:t xml:space="preserve"> </w:t>
      </w:r>
      <w:r w:rsidRPr="00140E21">
        <w:t>-</w:t>
      </w:r>
      <w:r w:rsidRPr="00140E21">
        <w:tab/>
        <w:t xml:space="preserve">UE indication of switching off SMS over NAS service; </w:t>
      </w:r>
    </w:p>
    <w:p w14:paraId="5D006EF6" w14:textId="77777777" w:rsidR="00A8694D" w:rsidRPr="00797690" w:rsidRDefault="00A8694D" w:rsidP="00A8694D">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r w:rsidRPr="00797690">
        <w:rPr>
          <w:lang w:val="fr-FR"/>
        </w:rPr>
        <w:t>);</w:t>
      </w:r>
    </w:p>
    <w:p w14:paraId="74ADB7C5" w14:textId="77777777" w:rsidR="00A8694D" w:rsidRPr="00797690" w:rsidRDefault="00A8694D" w:rsidP="00A8694D">
      <w:pPr>
        <w:pStyle w:val="B1"/>
        <w:rPr>
          <w:lang w:val="fr-FR"/>
        </w:rPr>
      </w:pPr>
      <w:r w:rsidRPr="00797690">
        <w:rPr>
          <w:lang w:val="fr-FR"/>
        </w:rPr>
        <w:t>-</w:t>
      </w:r>
      <w:r w:rsidRPr="00797690">
        <w:rPr>
          <w:lang w:val="fr-FR"/>
        </w:rPr>
        <w:tab/>
        <w:t>UE Type Allocation code (TAC);</w:t>
      </w:r>
    </w:p>
    <w:p w14:paraId="476FE9B1" w14:textId="77777777" w:rsidR="00A8694D" w:rsidRDefault="00A8694D" w:rsidP="00A8694D">
      <w:pPr>
        <w:pStyle w:val="B1"/>
      </w:pPr>
      <w:r>
        <w:t>-</w:t>
      </w:r>
      <w:r>
        <w:tab/>
        <w:t>Frequent mobility re-registration;</w:t>
      </w:r>
    </w:p>
    <w:p w14:paraId="2B64FF26" w14:textId="77777777" w:rsidR="00A8694D" w:rsidRPr="00140E21" w:rsidRDefault="00A8694D" w:rsidP="00A8694D">
      <w:pPr>
        <w:pStyle w:val="B1"/>
      </w:pPr>
      <w:r w:rsidRPr="00140E21">
        <w:t>-</w:t>
      </w:r>
      <w:r w:rsidRPr="00140E21">
        <w:tab/>
        <w:t>Subscription Correlation ID addition (implicit subscription)</w:t>
      </w:r>
      <w:r>
        <w:t>;</w:t>
      </w:r>
    </w:p>
    <w:p w14:paraId="5C9D1218" w14:textId="77777777" w:rsidR="00A8694D" w:rsidRPr="00140E21" w:rsidRDefault="00A8694D" w:rsidP="00A8694D">
      <w:pPr>
        <w:pStyle w:val="B1"/>
      </w:pPr>
      <w:r>
        <w:t>-</w:t>
      </w:r>
      <w:r>
        <w:tab/>
        <w:t>User State Information in 5GS, as described in clause 5.4.4 in TS 23.632 [68];</w:t>
      </w:r>
    </w:p>
    <w:p w14:paraId="10CC12E4" w14:textId="77777777" w:rsidR="00A8694D" w:rsidRDefault="00A8694D" w:rsidP="00A8694D">
      <w:pPr>
        <w:pStyle w:val="B1"/>
      </w:pPr>
      <w:r>
        <w:t>-</w:t>
      </w:r>
      <w:r>
        <w:tab/>
        <w:t>UE access behaviour trends (see clause 4.15.4.2);</w:t>
      </w:r>
    </w:p>
    <w:p w14:paraId="7FFD6514" w14:textId="77777777" w:rsidR="00A8694D" w:rsidRDefault="00A8694D" w:rsidP="00A8694D">
      <w:pPr>
        <w:pStyle w:val="B1"/>
      </w:pPr>
      <w:r>
        <w:t>-</w:t>
      </w:r>
      <w:r>
        <w:tab/>
        <w:t>UE location trends (see clause 4.15.4.2);</w:t>
      </w:r>
      <w:r w:rsidRPr="00040250">
        <w:t xml:space="preserve"> </w:t>
      </w:r>
      <w:r>
        <w:t>and</w:t>
      </w:r>
    </w:p>
    <w:p w14:paraId="371BAF92" w14:textId="77777777" w:rsidR="00A8694D" w:rsidRDefault="00A8694D" w:rsidP="00A8694D">
      <w:pPr>
        <w:pStyle w:val="B1"/>
      </w:pPr>
      <w:r>
        <w:t>-</w:t>
      </w:r>
      <w:r>
        <w:tab/>
        <w:t>Total number of Mobility Management transactions:</w:t>
      </w:r>
    </w:p>
    <w:p w14:paraId="3C2B3EE5" w14:textId="77777777" w:rsidR="00A8694D" w:rsidRDefault="00A8694D" w:rsidP="00A8694D">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62189C46" w14:textId="77777777" w:rsidR="00A8694D" w:rsidRDefault="00A8694D" w:rsidP="00A8694D">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65301566" w14:textId="77777777" w:rsidR="00A8694D" w:rsidRPr="00140E21" w:rsidRDefault="00A8694D" w:rsidP="00A8694D">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00B1E072" w14:textId="77777777" w:rsidR="00A8694D" w:rsidRDefault="00A8694D" w:rsidP="00A8694D">
      <w:pPr>
        <w:pStyle w:val="NO"/>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42FC2897" w14:textId="77777777" w:rsidR="00A8694D" w:rsidRPr="00140E21" w:rsidRDefault="00A8694D" w:rsidP="00A8694D">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A8694D" w:rsidRPr="00140E21" w14:paraId="7D7EB374" w14:textId="77777777" w:rsidTr="00EB372B">
        <w:tc>
          <w:tcPr>
            <w:tcW w:w="4804" w:type="dxa"/>
          </w:tcPr>
          <w:p w14:paraId="5EAE0504" w14:textId="77777777" w:rsidR="00A8694D" w:rsidRPr="00140E21" w:rsidRDefault="00A8694D" w:rsidP="00EB372B">
            <w:pPr>
              <w:pStyle w:val="TAH"/>
            </w:pPr>
            <w:r w:rsidRPr="00140E21">
              <w:t>Event ID</w:t>
            </w:r>
          </w:p>
        </w:tc>
        <w:tc>
          <w:tcPr>
            <w:tcW w:w="4827" w:type="dxa"/>
          </w:tcPr>
          <w:p w14:paraId="55035FCA" w14:textId="77777777" w:rsidR="00A8694D" w:rsidRPr="00140E21" w:rsidRDefault="00A8694D" w:rsidP="00EB372B">
            <w:pPr>
              <w:pStyle w:val="TAH"/>
            </w:pPr>
            <w:r w:rsidRPr="00140E21">
              <w:t>Event Filter (List of Parameter Values to Match)</w:t>
            </w:r>
          </w:p>
        </w:tc>
      </w:tr>
      <w:tr w:rsidR="00A8694D" w:rsidRPr="00140E21" w14:paraId="0FEDFD5B" w14:textId="77777777" w:rsidTr="00EB372B">
        <w:tc>
          <w:tcPr>
            <w:tcW w:w="4804" w:type="dxa"/>
          </w:tcPr>
          <w:p w14:paraId="00B758A3" w14:textId="77777777" w:rsidR="00A8694D" w:rsidRPr="00140E21" w:rsidRDefault="00A8694D" w:rsidP="00EB372B">
            <w:pPr>
              <w:pStyle w:val="TAL"/>
            </w:pPr>
            <w:r>
              <w:t>Location Report</w:t>
            </w:r>
          </w:p>
        </w:tc>
        <w:tc>
          <w:tcPr>
            <w:tcW w:w="4827" w:type="dxa"/>
          </w:tcPr>
          <w:p w14:paraId="14D0237C" w14:textId="77777777" w:rsidR="00A8694D" w:rsidRPr="00140E21" w:rsidRDefault="00A8694D" w:rsidP="00EB372B">
            <w:pPr>
              <w:pStyle w:val="TAL"/>
            </w:pPr>
            <w:r w:rsidRPr="00140E21">
              <w:t>&lt;Parameter Type =</w:t>
            </w:r>
            <w:r>
              <w:t xml:space="preserve"> </w:t>
            </w:r>
            <w:proofErr w:type="spellStart"/>
            <w:r>
              <w:t>LocationFilter</w:t>
            </w:r>
            <w:proofErr w:type="spellEnd"/>
            <w:r w:rsidRPr="00140E21">
              <w:t>, Value = TA1&gt;</w:t>
            </w:r>
          </w:p>
        </w:tc>
      </w:tr>
      <w:tr w:rsidR="00A8694D" w:rsidRPr="00140E21" w14:paraId="589D0DE3" w14:textId="77777777" w:rsidTr="00EB372B">
        <w:tc>
          <w:tcPr>
            <w:tcW w:w="4804" w:type="dxa"/>
          </w:tcPr>
          <w:p w14:paraId="381D389B" w14:textId="77777777" w:rsidR="00A8694D" w:rsidRPr="00140E21" w:rsidRDefault="00A8694D" w:rsidP="00EB372B">
            <w:pPr>
              <w:pStyle w:val="TAL"/>
            </w:pPr>
            <w:r>
              <w:t xml:space="preserve">UE moving in or out of </w:t>
            </w:r>
            <w:r w:rsidRPr="00140E21">
              <w:t>Area of Interest</w:t>
            </w:r>
          </w:p>
        </w:tc>
        <w:tc>
          <w:tcPr>
            <w:tcW w:w="4827" w:type="dxa"/>
          </w:tcPr>
          <w:p w14:paraId="54115867" w14:textId="77777777" w:rsidR="00A8694D" w:rsidRPr="002F1A05" w:rsidRDefault="00A8694D" w:rsidP="00EB372B">
            <w:pPr>
              <w:pStyle w:val="TAL"/>
            </w:pPr>
            <w:r w:rsidRPr="002F1A05">
              <w:t>&lt;Parameter Type = TAI, Value = TA1&gt;</w:t>
            </w:r>
          </w:p>
          <w:p w14:paraId="38795184" w14:textId="77777777" w:rsidR="00A8694D" w:rsidRPr="002F1A05" w:rsidRDefault="00A8694D" w:rsidP="00EB372B">
            <w:pPr>
              <w:pStyle w:val="TAL"/>
            </w:pPr>
            <w:r w:rsidRPr="002F1A05">
              <w:t>&lt;Parameter Type = S-NSSAI, Value = S-NSSAI1&gt;</w:t>
            </w:r>
          </w:p>
          <w:p w14:paraId="21391696" w14:textId="77777777" w:rsidR="00A8694D" w:rsidRPr="002F1A05" w:rsidRDefault="00A8694D" w:rsidP="00EB372B">
            <w:pPr>
              <w:pStyle w:val="TAL"/>
            </w:pPr>
            <w:r w:rsidRPr="002F1A05">
              <w:t>&lt;Parameter Type = NSI ID, Value = NSI ID1&gt;</w:t>
            </w:r>
          </w:p>
          <w:p w14:paraId="65B81EF2" w14:textId="77777777" w:rsidR="00A8694D" w:rsidRPr="002F1A05" w:rsidRDefault="00A8694D" w:rsidP="00EB372B">
            <w:pPr>
              <w:pStyle w:val="TAL"/>
              <w:rPr>
                <w:ins w:id="96" w:author="Ericsson" w:date="2023-02-06T13:59:00Z"/>
              </w:rPr>
            </w:pPr>
            <w:r w:rsidRPr="002F1A05">
              <w:t>&lt;Parameter Type = PRA ID, Value = PRA ID value&gt;</w:t>
            </w:r>
          </w:p>
          <w:p w14:paraId="262445F8" w14:textId="297F1AA3" w:rsidR="00621D75" w:rsidRPr="002F1A05" w:rsidRDefault="00621D75" w:rsidP="00EB372B">
            <w:pPr>
              <w:pStyle w:val="TAL"/>
            </w:pPr>
            <w:ins w:id="97" w:author="Ericsson" w:date="2023-02-06T13:59:00Z">
              <w:r w:rsidRPr="002F1A05">
                <w:t xml:space="preserve">&lt;Parameter Type = </w:t>
              </w:r>
            </w:ins>
            <w:ins w:id="98" w:author="Ericsson" w:date="2023-02-06T14:16:00Z">
              <w:r w:rsidR="00167F0C" w:rsidRPr="002F1A05">
                <w:rPr>
                  <w:rFonts w:eastAsia="SimSun"/>
                </w:rPr>
                <w:t xml:space="preserve">Adjust </w:t>
              </w:r>
              <w:proofErr w:type="spellStart"/>
              <w:r w:rsidR="00167F0C" w:rsidRPr="002F1A05">
                <w:rPr>
                  <w:rFonts w:eastAsia="SimSun"/>
                </w:rPr>
                <w:t>AoI</w:t>
              </w:r>
              <w:proofErr w:type="spellEnd"/>
              <w:r w:rsidR="00167F0C" w:rsidRPr="002F1A05">
                <w:rPr>
                  <w:rFonts w:eastAsia="SimSun"/>
                </w:rPr>
                <w:t xml:space="preserve"> based on RA</w:t>
              </w:r>
            </w:ins>
            <w:ins w:id="99" w:author="Ericsson" w:date="2023-02-06T13:59:00Z">
              <w:r w:rsidRPr="002F1A05">
                <w:t xml:space="preserve">, Value = </w:t>
              </w:r>
            </w:ins>
            <w:ins w:id="100" w:author="Ericsson" w:date="2023-02-06T14:16:00Z">
              <w:r w:rsidR="00BD7068" w:rsidRPr="002F1A05">
                <w:t>Yes</w:t>
              </w:r>
            </w:ins>
            <w:ins w:id="101" w:author="Ericsson" w:date="2023-02-06T14:27:00Z">
              <w:r w:rsidR="00805479" w:rsidRPr="002F1A05">
                <w:t xml:space="preserve"> or </w:t>
              </w:r>
            </w:ins>
            <w:ins w:id="102" w:author="Ericsson" w:date="2023-02-06T14:16:00Z">
              <w:r w:rsidR="00BD7068" w:rsidRPr="002F1A05">
                <w:t>No</w:t>
              </w:r>
            </w:ins>
            <w:ins w:id="103" w:author="Ericsson" w:date="2023-02-06T13:59:00Z">
              <w:r w:rsidRPr="002F1A05">
                <w:t>&gt;</w:t>
              </w:r>
            </w:ins>
            <w:ins w:id="104" w:author="Ericsson" w:date="2023-02-06T14:13:00Z">
              <w:r w:rsidR="00CA52CB" w:rsidRPr="002F1A05">
                <w:t xml:space="preserve"> to ind</w:t>
              </w:r>
            </w:ins>
            <w:ins w:id="105" w:author="Ericsson" w:date="2023-02-08T12:28:00Z">
              <w:r w:rsidR="00FF7D36">
                <w:t>i</w:t>
              </w:r>
            </w:ins>
            <w:ins w:id="106" w:author="Ericsson" w:date="2023-02-06T14:13:00Z">
              <w:r w:rsidR="00CA52CB" w:rsidRPr="002F1A05">
                <w:t xml:space="preserve">cate that AMF may adjust </w:t>
              </w:r>
              <w:r w:rsidR="003A3E50" w:rsidRPr="002F1A05">
                <w:t xml:space="preserve">the </w:t>
              </w:r>
            </w:ins>
            <w:ins w:id="107" w:author="Ericsson" w:date="2023-02-08T12:28:00Z">
              <w:r w:rsidR="001D06A7">
                <w:t xml:space="preserve">received </w:t>
              </w:r>
            </w:ins>
            <w:proofErr w:type="spellStart"/>
            <w:ins w:id="108" w:author="Ericsson" w:date="2023-02-06T14:13:00Z">
              <w:r w:rsidR="003A3E50" w:rsidRPr="002F1A05">
                <w:t>AoI</w:t>
              </w:r>
              <w:proofErr w:type="spellEnd"/>
              <w:r w:rsidR="003A3E50" w:rsidRPr="002F1A05">
                <w:t xml:space="preserve"> depending on UE’s current Registrat</w:t>
              </w:r>
            </w:ins>
            <w:ins w:id="109" w:author="Ericsson" w:date="2023-02-06T14:14:00Z">
              <w:r w:rsidR="003A3E50" w:rsidRPr="002F1A05">
                <w:t>ion Area</w:t>
              </w:r>
              <w:r w:rsidR="00BD4D85" w:rsidRPr="002F1A05">
                <w:t xml:space="preserve">. Absence of this parameter </w:t>
              </w:r>
            </w:ins>
            <w:ins w:id="110" w:author="Ericsson" w:date="2023-02-06T14:15:00Z">
              <w:r w:rsidR="00167F0C" w:rsidRPr="002F1A05">
                <w:t>in the request is interpreted as “</w:t>
              </w:r>
            </w:ins>
            <w:proofErr w:type="spellStart"/>
            <w:ins w:id="111" w:author="Ericsson" w:date="2023-02-06T14:18:00Z">
              <w:r w:rsidR="00230450" w:rsidRPr="002F1A05">
                <w:t>AoI</w:t>
              </w:r>
              <w:proofErr w:type="spellEnd"/>
              <w:r w:rsidR="00230450" w:rsidRPr="002F1A05">
                <w:t xml:space="preserve"> </w:t>
              </w:r>
            </w:ins>
            <w:ins w:id="112" w:author="Ericsson" w:date="2023-02-06T14:28:00Z">
              <w:r w:rsidR="0075392E" w:rsidRPr="002F1A05">
                <w:t>remains unchanged</w:t>
              </w:r>
            </w:ins>
            <w:ins w:id="113" w:author="Ericsson" w:date="2023-02-06T14:18:00Z">
              <w:r w:rsidR="00230450" w:rsidRPr="002F1A05">
                <w:t>.</w:t>
              </w:r>
            </w:ins>
            <w:ins w:id="114" w:author="Ericsson" w:date="2023-02-06T14:15:00Z">
              <w:r w:rsidR="00167F0C" w:rsidRPr="002F1A05">
                <w:t>”</w:t>
              </w:r>
            </w:ins>
          </w:p>
        </w:tc>
      </w:tr>
      <w:tr w:rsidR="00A8694D" w:rsidRPr="00140E21" w14:paraId="0890E936" w14:textId="77777777" w:rsidTr="00EB372B">
        <w:tc>
          <w:tcPr>
            <w:tcW w:w="4804" w:type="dxa"/>
          </w:tcPr>
          <w:p w14:paraId="1C2AB2A8" w14:textId="77777777" w:rsidR="00A8694D" w:rsidRPr="00140E21" w:rsidRDefault="00A8694D" w:rsidP="00EB372B">
            <w:pPr>
              <w:pStyle w:val="TAL"/>
            </w:pPr>
            <w:r w:rsidRPr="00140E21">
              <w:t>Access Type</w:t>
            </w:r>
          </w:p>
        </w:tc>
        <w:tc>
          <w:tcPr>
            <w:tcW w:w="4827" w:type="dxa"/>
          </w:tcPr>
          <w:p w14:paraId="2D148DCE" w14:textId="77777777" w:rsidR="00A8694D" w:rsidRPr="00140E21" w:rsidRDefault="00A8694D" w:rsidP="00EB372B">
            <w:pPr>
              <w:pStyle w:val="TAL"/>
            </w:pPr>
            <w:r w:rsidRPr="00140E21">
              <w:t>&lt;Parameter Type=AN Type, Value=3GPP Access"&gt;</w:t>
            </w:r>
          </w:p>
        </w:tc>
      </w:tr>
      <w:tr w:rsidR="00A8694D" w:rsidRPr="00140E21" w14:paraId="16B8B512" w14:textId="77777777" w:rsidTr="00EB372B">
        <w:tc>
          <w:tcPr>
            <w:tcW w:w="4804" w:type="dxa"/>
          </w:tcPr>
          <w:p w14:paraId="3A4F7A22" w14:textId="77777777" w:rsidR="00A8694D" w:rsidRPr="00140E21" w:rsidRDefault="00A8694D" w:rsidP="00EB372B">
            <w:pPr>
              <w:pStyle w:val="TAL"/>
            </w:pPr>
            <w:r w:rsidRPr="00140E21">
              <w:t>Location</w:t>
            </w:r>
          </w:p>
        </w:tc>
        <w:tc>
          <w:tcPr>
            <w:tcW w:w="4827" w:type="dxa"/>
          </w:tcPr>
          <w:p w14:paraId="160D4910" w14:textId="77777777" w:rsidR="00A8694D" w:rsidRPr="00140E21" w:rsidRDefault="00A8694D" w:rsidP="00EB372B">
            <w:pPr>
              <w:pStyle w:val="TAL"/>
            </w:pPr>
            <w:r w:rsidRPr="00140E21">
              <w:t>&lt;Parameter Type=TAI, Value=wildcard&gt; (to report any TAI change)</w:t>
            </w:r>
          </w:p>
        </w:tc>
      </w:tr>
      <w:tr w:rsidR="00A8694D" w:rsidRPr="00140E21" w14:paraId="5D0F60AF" w14:textId="77777777" w:rsidTr="00EB372B">
        <w:tc>
          <w:tcPr>
            <w:tcW w:w="4804" w:type="dxa"/>
          </w:tcPr>
          <w:p w14:paraId="4707273D" w14:textId="77777777" w:rsidR="00A8694D" w:rsidRPr="00140E21" w:rsidRDefault="00A8694D" w:rsidP="00EB372B">
            <w:pPr>
              <w:pStyle w:val="TAL"/>
            </w:pPr>
            <w:r>
              <w:t>Location</w:t>
            </w:r>
          </w:p>
        </w:tc>
        <w:tc>
          <w:tcPr>
            <w:tcW w:w="4827" w:type="dxa"/>
          </w:tcPr>
          <w:p w14:paraId="787935BC" w14:textId="77777777" w:rsidR="00A8694D" w:rsidRPr="00140E21" w:rsidRDefault="00A8694D" w:rsidP="00EB372B">
            <w:pPr>
              <w:pStyle w:val="TAL"/>
            </w:pPr>
            <w:r>
              <w:t>&lt;Parameter Type=TAI Value=abnormal&gt; (to report only when the TAI deviates from expected values based on Expected UE Moving Trajectory).</w:t>
            </w:r>
          </w:p>
        </w:tc>
      </w:tr>
      <w:tr w:rsidR="00A8694D" w:rsidRPr="00140E21" w14:paraId="418CCC6D" w14:textId="77777777" w:rsidTr="00EB372B">
        <w:tc>
          <w:tcPr>
            <w:tcW w:w="4804" w:type="dxa"/>
          </w:tcPr>
          <w:p w14:paraId="31FD0F4A" w14:textId="77777777" w:rsidR="00A8694D" w:rsidRDefault="00A8694D" w:rsidP="00EB372B">
            <w:pPr>
              <w:pStyle w:val="TAL"/>
            </w:pPr>
            <w:r>
              <w:t>Reachability Filter</w:t>
            </w:r>
          </w:p>
        </w:tc>
        <w:tc>
          <w:tcPr>
            <w:tcW w:w="4827" w:type="dxa"/>
          </w:tcPr>
          <w:p w14:paraId="54404B12" w14:textId="77777777" w:rsidR="00A8694D" w:rsidRDefault="00A8694D" w:rsidP="00EB372B">
            <w:pPr>
              <w:pStyle w:val="TAL"/>
            </w:pPr>
            <w:r>
              <w:t>Applicable to the event UE reachability. Value = UE reachability status change or UE reachable for DL traffic. Absence of this parameter in UE reachability event request is interpreted as "UE reachability status change".</w:t>
            </w:r>
          </w:p>
        </w:tc>
      </w:tr>
      <w:tr w:rsidR="00A8694D" w:rsidRPr="00140E21" w14:paraId="5B86270E" w14:textId="77777777" w:rsidTr="00EB372B">
        <w:tc>
          <w:tcPr>
            <w:tcW w:w="4804" w:type="dxa"/>
          </w:tcPr>
          <w:p w14:paraId="518B5819" w14:textId="77777777" w:rsidR="00A8694D" w:rsidRDefault="00A8694D" w:rsidP="00EB372B">
            <w:pPr>
              <w:pStyle w:val="TAL"/>
            </w:pPr>
            <w:r>
              <w:t>Total number of Transactions</w:t>
            </w:r>
          </w:p>
        </w:tc>
        <w:tc>
          <w:tcPr>
            <w:tcW w:w="4827" w:type="dxa"/>
          </w:tcPr>
          <w:p w14:paraId="69BFA380" w14:textId="77777777" w:rsidR="00A8694D" w:rsidRDefault="00A8694D" w:rsidP="00EB372B">
            <w:pPr>
              <w:pStyle w:val="TAL"/>
            </w:pPr>
            <w:r>
              <w:t>&lt;Parameter Type = TAI, Value = TA1&gt;</w:t>
            </w:r>
          </w:p>
          <w:p w14:paraId="77F05F55" w14:textId="77777777" w:rsidR="00A8694D" w:rsidRDefault="00A8694D" w:rsidP="00EB372B">
            <w:pPr>
              <w:pStyle w:val="TAL"/>
            </w:pPr>
            <w:r>
              <w:t>&lt;Parameter Type = S-NSSAI, Value = S-NSSAI1&gt;</w:t>
            </w:r>
          </w:p>
        </w:tc>
      </w:tr>
      <w:tr w:rsidR="00A8694D" w:rsidRPr="00140E21" w14:paraId="3F4A65CD" w14:textId="77777777" w:rsidTr="00EB372B">
        <w:tc>
          <w:tcPr>
            <w:tcW w:w="4804" w:type="dxa"/>
          </w:tcPr>
          <w:p w14:paraId="44952292" w14:textId="77777777" w:rsidR="00A8694D" w:rsidRDefault="00A8694D" w:rsidP="00EB372B">
            <w:pPr>
              <w:pStyle w:val="TAL"/>
            </w:pPr>
            <w:r>
              <w:t>Number of UEs present in a geographical area</w:t>
            </w:r>
          </w:p>
        </w:tc>
        <w:tc>
          <w:tcPr>
            <w:tcW w:w="4827" w:type="dxa"/>
          </w:tcPr>
          <w:p w14:paraId="285C16C1" w14:textId="77777777" w:rsidR="00A8694D" w:rsidRDefault="00A8694D" w:rsidP="00EB372B">
            <w:pPr>
              <w:pStyle w:val="TAL"/>
            </w:pPr>
            <w:r>
              <w:t>&lt;Parameter Type = UE Type, Value = Aerial UE&gt;</w:t>
            </w:r>
          </w:p>
          <w:p w14:paraId="6FE1AA2D" w14:textId="77777777" w:rsidR="00A8694D" w:rsidRDefault="00A8694D" w:rsidP="00EB372B">
            <w:pPr>
              <w:pStyle w:val="TAL"/>
            </w:pPr>
            <w:r>
              <w:t>&lt;Parameter Type = PDU session status, Value = PDU session established for DNN subject to aerial services&gt;</w:t>
            </w:r>
          </w:p>
        </w:tc>
      </w:tr>
    </w:tbl>
    <w:p w14:paraId="24304137" w14:textId="77777777" w:rsidR="00A8694D" w:rsidRPr="00140E21" w:rsidRDefault="00A8694D" w:rsidP="00A8694D"/>
    <w:p w14:paraId="6A42A95A" w14:textId="77777777" w:rsidR="00A8694D" w:rsidRPr="00140E21" w:rsidRDefault="00A8694D" w:rsidP="00A8694D">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1A67E1C0" w14:textId="77777777" w:rsidR="00A8694D" w:rsidRPr="00140E21" w:rsidRDefault="00A8694D" w:rsidP="00A8694D">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1E4C467D" w14:textId="77777777" w:rsidR="00A8694D" w:rsidRPr="00140E21" w:rsidRDefault="00A8694D" w:rsidP="00A8694D">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6F38E4AD" w14:textId="1FFCD0A7" w:rsidR="00A8694D" w:rsidRDefault="00A8694D" w:rsidP="00A8694D">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0FC711B0" w14:textId="77777777" w:rsidR="00371531" w:rsidRPr="00140E21" w:rsidRDefault="00371531" w:rsidP="00371531">
      <w:pPr>
        <w:pStyle w:val="B1"/>
        <w:rPr>
          <w:lang w:eastAsia="zh-CN"/>
        </w:rPr>
      </w:pPr>
    </w:p>
    <w:p w14:paraId="62FE504C" w14:textId="17AF19CE" w:rsidR="00371531" w:rsidRPr="008238BD" w:rsidRDefault="00371531" w:rsidP="0037153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515B58C3" w14:textId="77777777" w:rsidR="00371531" w:rsidRDefault="00371531" w:rsidP="00371531">
      <w:pPr>
        <w:rPr>
          <w:noProof/>
        </w:rPr>
      </w:pPr>
    </w:p>
    <w:p w14:paraId="40DD6498" w14:textId="4577F39D" w:rsidR="00371531" w:rsidRDefault="00371531" w:rsidP="00A8694D">
      <w:pPr>
        <w:pStyle w:val="B1"/>
        <w:rPr>
          <w:lang w:eastAsia="zh-CN"/>
        </w:rPr>
      </w:pPr>
    </w:p>
    <w:p w14:paraId="25C9BAFC" w14:textId="730F7CB1" w:rsidR="00371531" w:rsidRDefault="00371531" w:rsidP="00A8694D">
      <w:pPr>
        <w:pStyle w:val="B1"/>
        <w:rPr>
          <w:lang w:eastAsia="zh-CN"/>
        </w:rPr>
      </w:pPr>
    </w:p>
    <w:p w14:paraId="44E3AF6A" w14:textId="77777777" w:rsidR="00371531" w:rsidRPr="00140E21" w:rsidRDefault="00371531" w:rsidP="00371531">
      <w:pPr>
        <w:pStyle w:val="Heading8"/>
      </w:pPr>
      <w:bookmarkStart w:id="115" w:name="_Toc20204753"/>
      <w:bookmarkStart w:id="116" w:name="_Toc27895467"/>
      <w:bookmarkStart w:id="117" w:name="_Toc36192571"/>
      <w:bookmarkStart w:id="118" w:name="_Toc45193679"/>
      <w:bookmarkStart w:id="119" w:name="_Toc47593311"/>
      <w:bookmarkStart w:id="120" w:name="_Toc51835398"/>
      <w:bookmarkStart w:id="121" w:name="_Toc122444260"/>
      <w:r w:rsidRPr="00140E21">
        <w:t>Annex D (normative):</w:t>
      </w:r>
      <w:r w:rsidRPr="00140E21">
        <w:br/>
        <w:t>UE Presence in Area of Interest</w:t>
      </w:r>
      <w:bookmarkEnd w:id="115"/>
      <w:bookmarkEnd w:id="116"/>
      <w:bookmarkEnd w:id="117"/>
      <w:bookmarkEnd w:id="118"/>
      <w:bookmarkEnd w:id="119"/>
      <w:bookmarkEnd w:id="120"/>
      <w:bookmarkEnd w:id="121"/>
    </w:p>
    <w:p w14:paraId="6DCD4082" w14:textId="77777777" w:rsidR="00371531" w:rsidRPr="00140E21" w:rsidRDefault="00371531" w:rsidP="00371531">
      <w:pPr>
        <w:pStyle w:val="Heading1"/>
      </w:pPr>
      <w:bookmarkStart w:id="122" w:name="_Toc122444261"/>
      <w:r w:rsidRPr="00140E21">
        <w:t>D.1</w:t>
      </w:r>
      <w:r w:rsidRPr="00140E21">
        <w:tab/>
        <w:t>Determination of UE presence in Area of Interest by AMF</w:t>
      </w:r>
      <w:bookmarkEnd w:id="122"/>
    </w:p>
    <w:p w14:paraId="7630B49B" w14:textId="77777777" w:rsidR="00371531" w:rsidRPr="00140E21" w:rsidRDefault="00371531" w:rsidP="00371531">
      <w:r w:rsidRPr="00140E21">
        <w:t>If the AMF has requested NG-RAN location reporting</w:t>
      </w:r>
      <w:r>
        <w:t xml:space="preserve"> as specified in clause 4.10</w:t>
      </w:r>
      <w:r w:rsidRPr="00140E21">
        <w:t xml:space="preserve"> for the Area Of Interest and UE is in CM-CONNECTED state</w:t>
      </w:r>
      <w:r>
        <w:t>, including RRC_CONNECTED and RRC_INACTIVE state</w:t>
      </w:r>
      <w:r w:rsidRPr="00140E21">
        <w:t xml:space="preserve">, the AMF determines the UE presence </w:t>
      </w:r>
      <w:r>
        <w:t xml:space="preserve">in the </w:t>
      </w:r>
      <w:r w:rsidRPr="00140E21">
        <w:t>Area of Interest as the reported value from the NG-RAN</w:t>
      </w:r>
      <w:r>
        <w:t>, as specified in clause D.2</w:t>
      </w:r>
      <w:r w:rsidRPr="00140E21">
        <w:t>.</w:t>
      </w:r>
    </w:p>
    <w:p w14:paraId="458DA867" w14:textId="77777777" w:rsidR="00371531" w:rsidRPr="00140E21" w:rsidRDefault="00371531" w:rsidP="00371531">
      <w:r w:rsidRPr="00140E21">
        <w:lastRenderedPageBreak/>
        <w:t>If the AMF has requested N2 Notification</w:t>
      </w:r>
      <w:r>
        <w:t xml:space="preserve"> as specified in clause 4.8.3</w:t>
      </w:r>
      <w:r w:rsidRPr="00140E21">
        <w:t>, the AMF determines the UE presence in Area Of Interest as follows</w:t>
      </w:r>
      <w:r>
        <w:t>, taking N2 Notification from NG-RAN into consideration</w:t>
      </w:r>
      <w:r w:rsidRPr="00140E21">
        <w:t>:</w:t>
      </w:r>
    </w:p>
    <w:p w14:paraId="66824843" w14:textId="77777777" w:rsidR="00371531" w:rsidRPr="00140E21" w:rsidRDefault="00371531" w:rsidP="00371531">
      <w:pPr>
        <w:pStyle w:val="B1"/>
      </w:pPr>
      <w:r w:rsidRPr="00140E21">
        <w:t>-</w:t>
      </w:r>
      <w:r w:rsidRPr="00140E21">
        <w:tab/>
        <w:t>IN:</w:t>
      </w:r>
    </w:p>
    <w:p w14:paraId="2F1B322B" w14:textId="77777777" w:rsidR="00371531" w:rsidRPr="00140E21" w:rsidRDefault="00371531" w:rsidP="00371531">
      <w:pPr>
        <w:pStyle w:val="B2"/>
      </w:pPr>
      <w:r w:rsidRPr="00140E21">
        <w:t>-</w:t>
      </w:r>
      <w:r w:rsidRPr="00140E21">
        <w:tab/>
      </w:r>
      <w:r>
        <w:t xml:space="preserve">if the UE is in CM-CONNECTED with RRC_CONNECTED state and </w:t>
      </w:r>
      <w:r w:rsidRPr="00140E21">
        <w:t>if the</w:t>
      </w:r>
      <w:r>
        <w:t xml:space="preserve"> last received User Location Information for the</w:t>
      </w:r>
      <w:r w:rsidRPr="00140E21">
        <w:t xml:space="preserve"> UE is inside the Area Of Interest service area; or</w:t>
      </w:r>
    </w:p>
    <w:p w14:paraId="416070D1" w14:textId="77777777" w:rsidR="00371531" w:rsidRPr="00140E21" w:rsidRDefault="00371531" w:rsidP="00371531">
      <w:pPr>
        <w:pStyle w:val="NO"/>
      </w:pPr>
      <w:r w:rsidRPr="00140E21">
        <w:t>NOTE 1:</w:t>
      </w:r>
      <w:r w:rsidRPr="00140E21">
        <w:tab/>
        <w:t>The above is valid e.g. under the condition that Area Of Interest border coincides with NG-RAN node service area border</w:t>
      </w:r>
      <w:r>
        <w:t>(s)</w:t>
      </w:r>
      <w:r w:rsidRPr="00140E21">
        <w:t>.</w:t>
      </w:r>
    </w:p>
    <w:p w14:paraId="2BD4C98F" w14:textId="77777777" w:rsidR="00371531" w:rsidRPr="00140E21" w:rsidRDefault="00371531" w:rsidP="00371531">
      <w:pPr>
        <w:pStyle w:val="B2"/>
      </w:pPr>
      <w:r w:rsidRPr="00140E21">
        <w:t>-</w:t>
      </w:r>
      <w:r w:rsidRPr="00140E21">
        <w:tab/>
      </w:r>
      <w:r>
        <w:t xml:space="preserve">if the UE is in CM-CONNECTED and </w:t>
      </w:r>
      <w:r w:rsidRPr="00140E21">
        <w:t>if the UE is inside a Registration Area which is</w:t>
      </w:r>
      <w:r>
        <w:t xml:space="preserve"> completely</w:t>
      </w:r>
      <w:r w:rsidRPr="00140E21">
        <w:t xml:space="preserve"> contained within the Area Of Interest.</w:t>
      </w:r>
    </w:p>
    <w:p w14:paraId="1D453F4E" w14:textId="77777777" w:rsidR="00371531" w:rsidRPr="00140E21" w:rsidRDefault="00371531" w:rsidP="00371531">
      <w:pPr>
        <w:pStyle w:val="B1"/>
      </w:pPr>
      <w:r w:rsidRPr="00140E21">
        <w:t>-</w:t>
      </w:r>
      <w:r w:rsidRPr="00140E21">
        <w:tab/>
        <w:t>OUT:</w:t>
      </w:r>
    </w:p>
    <w:p w14:paraId="049A4A56" w14:textId="77777777" w:rsidR="00371531" w:rsidRPr="00140E21" w:rsidRDefault="00371531" w:rsidP="00371531">
      <w:pPr>
        <w:pStyle w:val="B2"/>
      </w:pPr>
      <w:r w:rsidRPr="00140E21">
        <w:t>-</w:t>
      </w:r>
      <w:r w:rsidRPr="00140E21">
        <w:tab/>
      </w:r>
      <w:r>
        <w:t xml:space="preserve">if the UE is in CM-CONNECTED with RRC_CONNECTED state and </w:t>
      </w:r>
      <w:r w:rsidRPr="00140E21">
        <w:t>if the</w:t>
      </w:r>
      <w:r>
        <w:t xml:space="preserve"> last received User Location Information for the</w:t>
      </w:r>
      <w:r w:rsidRPr="00140E21">
        <w:t xml:space="preserve"> UE is outside the Area Of Interest; or</w:t>
      </w:r>
    </w:p>
    <w:p w14:paraId="2E228528" w14:textId="77777777" w:rsidR="00371531" w:rsidRPr="00140E21" w:rsidRDefault="00371531" w:rsidP="00371531">
      <w:pPr>
        <w:pStyle w:val="NO"/>
      </w:pPr>
      <w:r w:rsidRPr="00140E21">
        <w:t>NOTE 2:</w:t>
      </w:r>
      <w:r w:rsidRPr="00140E21">
        <w:tab/>
        <w:t>The above is valid e.g. under the condition that Area Of Interest border coincides with NG-RAN node service area border</w:t>
      </w:r>
      <w:r>
        <w:t>(s)</w:t>
      </w:r>
      <w:r w:rsidRPr="00140E21">
        <w:t>.</w:t>
      </w:r>
    </w:p>
    <w:p w14:paraId="7D5B270B" w14:textId="77777777" w:rsidR="00371531" w:rsidRPr="00140E21" w:rsidRDefault="00371531" w:rsidP="00371531">
      <w:pPr>
        <w:pStyle w:val="B2"/>
      </w:pPr>
      <w:r w:rsidRPr="00140E21">
        <w:t>-</w:t>
      </w:r>
      <w:r w:rsidRPr="00140E21">
        <w:tab/>
      </w:r>
      <w:r>
        <w:t xml:space="preserve">if the UE is in CM-CONNECTED and </w:t>
      </w:r>
      <w:r w:rsidRPr="00140E21">
        <w:t>if UE is inside a Registration Area which does not contain any part of Area Of Interest.</w:t>
      </w:r>
    </w:p>
    <w:p w14:paraId="2CF5D732" w14:textId="77777777" w:rsidR="00371531" w:rsidRPr="00140E21" w:rsidRDefault="00371531" w:rsidP="00371531">
      <w:pPr>
        <w:pStyle w:val="B1"/>
      </w:pPr>
      <w:r w:rsidRPr="00140E21">
        <w:t>-</w:t>
      </w:r>
      <w:r w:rsidRPr="00140E21">
        <w:tab/>
        <w:t>UNKNOWN:</w:t>
      </w:r>
    </w:p>
    <w:p w14:paraId="6E4D58ED" w14:textId="77777777" w:rsidR="00371531" w:rsidRPr="00140E21" w:rsidRDefault="00371531" w:rsidP="00371531">
      <w:pPr>
        <w:pStyle w:val="B2"/>
      </w:pPr>
      <w:r w:rsidRPr="00140E21">
        <w:tab/>
        <w:t>if none of above conditions for IN or OUT is met.</w:t>
      </w:r>
    </w:p>
    <w:p w14:paraId="28596C0B" w14:textId="77777777" w:rsidR="00371531" w:rsidRPr="00140E21" w:rsidRDefault="00371531" w:rsidP="00371531">
      <w:r w:rsidRPr="00140E21">
        <w:t>Otherwise, AMF determines the UE presence of Area Of Interest as follows:</w:t>
      </w:r>
    </w:p>
    <w:p w14:paraId="0992A3DD" w14:textId="77777777" w:rsidR="00371531" w:rsidRPr="00140E21" w:rsidRDefault="00371531" w:rsidP="00371531">
      <w:pPr>
        <w:pStyle w:val="B1"/>
      </w:pPr>
      <w:r w:rsidRPr="00140E21">
        <w:t>-</w:t>
      </w:r>
      <w:r w:rsidRPr="00140E21">
        <w:tab/>
        <w:t>IN:</w:t>
      </w:r>
    </w:p>
    <w:p w14:paraId="59A4FBCC" w14:textId="77777777" w:rsidR="00371531" w:rsidRDefault="00371531" w:rsidP="00371531">
      <w:pPr>
        <w:pStyle w:val="B2"/>
      </w:pPr>
      <w:r w:rsidRPr="00140E21">
        <w:t>-</w:t>
      </w:r>
      <w:r w:rsidRPr="00140E21">
        <w:tab/>
        <w:t>if the UE is inside the Area Of Interest service area and if the UE is in CM-CONNECTED state; or</w:t>
      </w:r>
    </w:p>
    <w:p w14:paraId="17762CAC" w14:textId="5CDE1F8E" w:rsidR="00427F13" w:rsidRDefault="005A754F" w:rsidP="00427F13">
      <w:pPr>
        <w:pStyle w:val="B2"/>
        <w:rPr>
          <w:ins w:id="123" w:author="NTT DOCOMO" w:date="2023-02-23T11:37:00Z"/>
        </w:rPr>
      </w:pPr>
      <w:ins w:id="124" w:author="NTT DOCOMO" w:date="2023-02-23T11:52:00Z">
        <w:r>
          <w:t>-</w:t>
        </w:r>
        <w:r>
          <w:tab/>
        </w:r>
      </w:ins>
      <w:ins w:id="125" w:author="NTT DOCOMO" w:date="2023-02-23T11:37:00Z">
        <w:r w:rsidR="00427F13">
          <w:t>if the Parameter Type with value "</w:t>
        </w:r>
      </w:ins>
      <w:ins w:id="126" w:author="NTT DOCOMO" w:date="2023-02-23T11:48:00Z">
        <w:r w:rsidR="00616A6C" w:rsidRPr="00627477">
          <w:rPr>
            <w:rFonts w:eastAsia="SimSun"/>
          </w:rPr>
          <w:t xml:space="preserve">Adjust </w:t>
        </w:r>
        <w:proofErr w:type="spellStart"/>
        <w:r w:rsidR="00616A6C" w:rsidRPr="00627477">
          <w:rPr>
            <w:rFonts w:eastAsia="SimSun"/>
          </w:rPr>
          <w:t>AoI</w:t>
        </w:r>
        <w:proofErr w:type="spellEnd"/>
        <w:r w:rsidR="00616A6C" w:rsidRPr="00627477">
          <w:rPr>
            <w:rFonts w:eastAsia="SimSun"/>
          </w:rPr>
          <w:t xml:space="preserve"> based on RA</w:t>
        </w:r>
      </w:ins>
      <w:ins w:id="127" w:author="NTT DOCOMO" w:date="2023-02-23T11:37:00Z">
        <w:r w:rsidR="00427F13">
          <w:t xml:space="preserve">" is included, and the </w:t>
        </w:r>
      </w:ins>
      <w:ins w:id="128" w:author="NTT DOCOMO" w:date="2023-02-23T11:45:00Z">
        <w:r w:rsidR="00616A6C">
          <w:t>UE is inside a Registration Area which contains at least one Tracking Area that is contained</w:t>
        </w:r>
        <w:r w:rsidR="00616A6C" w:rsidRPr="00616A6C">
          <w:t xml:space="preserve"> </w:t>
        </w:r>
        <w:r w:rsidR="00616A6C" w:rsidRPr="00140E21">
          <w:t>within the Area Of Interest</w:t>
        </w:r>
      </w:ins>
      <w:ins w:id="129" w:author="NTT DOCOMO" w:date="2023-02-23T11:52:00Z">
        <w:r>
          <w:t>, or</w:t>
        </w:r>
      </w:ins>
    </w:p>
    <w:p w14:paraId="62C7D5E5" w14:textId="77777777" w:rsidR="00371531" w:rsidRPr="00140E21" w:rsidRDefault="00371531" w:rsidP="00371531">
      <w:pPr>
        <w:pStyle w:val="B2"/>
      </w:pPr>
      <w:r w:rsidRPr="00140E21">
        <w:t>-</w:t>
      </w:r>
      <w:r w:rsidRPr="00140E21">
        <w:tab/>
        <w:t>if the UE is inside a Registration Area which is contained within the Area Of Interest.</w:t>
      </w:r>
    </w:p>
    <w:p w14:paraId="27658C55" w14:textId="77777777" w:rsidR="00371531" w:rsidRPr="00140E21" w:rsidRDefault="00371531" w:rsidP="00371531">
      <w:pPr>
        <w:pStyle w:val="B1"/>
      </w:pPr>
      <w:r w:rsidRPr="00140E21">
        <w:t>-</w:t>
      </w:r>
      <w:r w:rsidRPr="00140E21">
        <w:tab/>
        <w:t>OUT:</w:t>
      </w:r>
    </w:p>
    <w:p w14:paraId="7DC5600F" w14:textId="7F536768" w:rsidR="00371531" w:rsidRDefault="00371531" w:rsidP="00371531">
      <w:pPr>
        <w:pStyle w:val="B2"/>
        <w:rPr>
          <w:ins w:id="130" w:author="NTT DOCOMO" w:date="2023-02-23T11:52:00Z"/>
        </w:rPr>
      </w:pPr>
      <w:r w:rsidRPr="00140E21">
        <w:t>-</w:t>
      </w:r>
      <w:r w:rsidRPr="00140E21">
        <w:tab/>
        <w:t>if the UE is outside the Area Of Interest in CM-CONNECTED</w:t>
      </w:r>
      <w:ins w:id="131" w:author="NTT DOCOMO" w:date="2023-02-23T11:49:00Z">
        <w:r w:rsidR="005A754F">
          <w:t xml:space="preserve"> and the Parameter Type with value "</w:t>
        </w:r>
        <w:r w:rsidR="005A754F" w:rsidRPr="00627477">
          <w:rPr>
            <w:rFonts w:eastAsia="SimSun"/>
          </w:rPr>
          <w:t xml:space="preserve">Adjust </w:t>
        </w:r>
        <w:proofErr w:type="spellStart"/>
        <w:r w:rsidR="005A754F" w:rsidRPr="00627477">
          <w:rPr>
            <w:rFonts w:eastAsia="SimSun"/>
          </w:rPr>
          <w:t>AoI</w:t>
        </w:r>
        <w:proofErr w:type="spellEnd"/>
        <w:r w:rsidR="005A754F" w:rsidRPr="00627477">
          <w:rPr>
            <w:rFonts w:eastAsia="SimSun"/>
          </w:rPr>
          <w:t xml:space="preserve"> based on RA</w:t>
        </w:r>
        <w:r w:rsidR="005A754F">
          <w:t>" is not included</w:t>
        </w:r>
      </w:ins>
      <w:r w:rsidRPr="00140E21">
        <w:t>; or</w:t>
      </w:r>
    </w:p>
    <w:p w14:paraId="485878A4" w14:textId="1E820DB8" w:rsidR="00371531" w:rsidRPr="00140E21" w:rsidRDefault="00371531" w:rsidP="00371531">
      <w:pPr>
        <w:pStyle w:val="B2"/>
      </w:pPr>
      <w:r w:rsidRPr="00140E21">
        <w:t>-</w:t>
      </w:r>
      <w:r w:rsidRPr="00140E21">
        <w:tab/>
        <w:t>if UE is inside a Registration Area which does not contain any part of Area Of Interest.</w:t>
      </w:r>
    </w:p>
    <w:p w14:paraId="05191694" w14:textId="77777777" w:rsidR="00371531" w:rsidRPr="00140E21" w:rsidRDefault="00371531" w:rsidP="00371531">
      <w:pPr>
        <w:pStyle w:val="B1"/>
      </w:pPr>
      <w:r w:rsidRPr="00140E21">
        <w:t>-</w:t>
      </w:r>
      <w:r w:rsidRPr="00140E21">
        <w:tab/>
        <w:t>UNKNOWN:</w:t>
      </w:r>
    </w:p>
    <w:p w14:paraId="2E83EDEE" w14:textId="77777777" w:rsidR="00371531" w:rsidRPr="00140E21" w:rsidRDefault="00371531" w:rsidP="00371531">
      <w:pPr>
        <w:pStyle w:val="B2"/>
      </w:pPr>
      <w:r w:rsidRPr="00140E21">
        <w:tab/>
        <w:t>if none of above conditions for IN or OUT is met.</w:t>
      </w:r>
    </w:p>
    <w:p w14:paraId="342F95E0" w14:textId="77777777" w:rsidR="00371531" w:rsidRPr="00140E21" w:rsidRDefault="00371531" w:rsidP="00A8694D">
      <w:pPr>
        <w:pStyle w:val="B1"/>
        <w:rPr>
          <w:lang w:eastAsia="zh-CN"/>
        </w:rPr>
      </w:pPr>
    </w:p>
    <w:p w14:paraId="1B4CFF2B" w14:textId="77777777" w:rsidR="0047378B" w:rsidRPr="008238BD" w:rsidRDefault="0047378B" w:rsidP="0047378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4F3D042C" w14:textId="64D1B460" w:rsidR="00883A9F" w:rsidRDefault="00883A9F" w:rsidP="00451817">
      <w:pPr>
        <w:rPr>
          <w:noProof/>
        </w:rPr>
      </w:pPr>
    </w:p>
    <w:sectPr w:rsidR="00883A9F" w:rsidSect="008C4C72">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B7F93" w14:textId="77777777" w:rsidR="009A263C" w:rsidRDefault="009A263C">
      <w:r>
        <w:separator/>
      </w:r>
    </w:p>
  </w:endnote>
  <w:endnote w:type="continuationSeparator" w:id="0">
    <w:p w14:paraId="348BE102" w14:textId="77777777" w:rsidR="009A263C" w:rsidRDefault="009A263C">
      <w:r>
        <w:continuationSeparator/>
      </w:r>
    </w:p>
  </w:endnote>
  <w:endnote w:type="continuationNotice" w:id="1">
    <w:p w14:paraId="48390674" w14:textId="77777777" w:rsidR="009A263C" w:rsidRDefault="009A2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F4408" w14:textId="77777777" w:rsidR="009A263C" w:rsidRDefault="009A263C">
      <w:r>
        <w:separator/>
      </w:r>
    </w:p>
  </w:footnote>
  <w:footnote w:type="continuationSeparator" w:id="0">
    <w:p w14:paraId="63D2946F" w14:textId="77777777" w:rsidR="009A263C" w:rsidRDefault="009A263C">
      <w:r>
        <w:continuationSeparator/>
      </w:r>
    </w:p>
  </w:footnote>
  <w:footnote w:type="continuationNotice" w:id="1">
    <w:p w14:paraId="1E48FDB1" w14:textId="77777777" w:rsidR="009A263C" w:rsidRDefault="009A26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5200CF"/>
    <w:multiLevelType w:val="hybridMultilevel"/>
    <w:tmpl w:val="6270010A"/>
    <w:lvl w:ilvl="0" w:tplc="ABC4F52C">
      <w:start w:val="3"/>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6" w15:restartNumberingAfterBreak="0">
    <w:nsid w:val="7B86189E"/>
    <w:multiLevelType w:val="hybridMultilevel"/>
    <w:tmpl w:val="801C1472"/>
    <w:lvl w:ilvl="0" w:tplc="9A82F2AE">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225216647">
    <w:abstractNumId w:val="0"/>
  </w:num>
  <w:num w:numId="2" w16cid:durableId="884102666">
    <w:abstractNumId w:val="3"/>
  </w:num>
  <w:num w:numId="3" w16cid:durableId="1821069715">
    <w:abstractNumId w:val="5"/>
  </w:num>
  <w:num w:numId="4" w16cid:durableId="395133903">
    <w:abstractNumId w:val="4"/>
  </w:num>
  <w:num w:numId="5" w16cid:durableId="641737576">
    <w:abstractNumId w:val="2"/>
  </w:num>
  <w:num w:numId="6" w16cid:durableId="417558423">
    <w:abstractNumId w:val="1"/>
  </w:num>
  <w:num w:numId="7" w16cid:durableId="17276042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0D65"/>
    <w:rsid w:val="00002A61"/>
    <w:rsid w:val="00002DFD"/>
    <w:rsid w:val="0000308D"/>
    <w:rsid w:val="00003C0B"/>
    <w:rsid w:val="00004428"/>
    <w:rsid w:val="00004C75"/>
    <w:rsid w:val="0000534F"/>
    <w:rsid w:val="00005466"/>
    <w:rsid w:val="00005DD5"/>
    <w:rsid w:val="00007530"/>
    <w:rsid w:val="00007BA1"/>
    <w:rsid w:val="000115B4"/>
    <w:rsid w:val="000115F8"/>
    <w:rsid w:val="0001161B"/>
    <w:rsid w:val="0001211F"/>
    <w:rsid w:val="00012DB6"/>
    <w:rsid w:val="000131C3"/>
    <w:rsid w:val="00013546"/>
    <w:rsid w:val="0001399E"/>
    <w:rsid w:val="00013BCF"/>
    <w:rsid w:val="00014868"/>
    <w:rsid w:val="00014982"/>
    <w:rsid w:val="00014FEB"/>
    <w:rsid w:val="00015602"/>
    <w:rsid w:val="0001579B"/>
    <w:rsid w:val="0001588D"/>
    <w:rsid w:val="0002190F"/>
    <w:rsid w:val="00021BC0"/>
    <w:rsid w:val="00021CF9"/>
    <w:rsid w:val="00022824"/>
    <w:rsid w:val="00022E4A"/>
    <w:rsid w:val="00022E8D"/>
    <w:rsid w:val="00023671"/>
    <w:rsid w:val="000248EF"/>
    <w:rsid w:val="000255CA"/>
    <w:rsid w:val="00025EFC"/>
    <w:rsid w:val="00026455"/>
    <w:rsid w:val="00026C34"/>
    <w:rsid w:val="00026F39"/>
    <w:rsid w:val="00027721"/>
    <w:rsid w:val="00027D22"/>
    <w:rsid w:val="00030054"/>
    <w:rsid w:val="000314C4"/>
    <w:rsid w:val="000320E2"/>
    <w:rsid w:val="000333C4"/>
    <w:rsid w:val="00033F78"/>
    <w:rsid w:val="000344EC"/>
    <w:rsid w:val="00034AD9"/>
    <w:rsid w:val="000355C3"/>
    <w:rsid w:val="000360C4"/>
    <w:rsid w:val="00036ADE"/>
    <w:rsid w:val="00036D36"/>
    <w:rsid w:val="000370C2"/>
    <w:rsid w:val="000376A6"/>
    <w:rsid w:val="00037975"/>
    <w:rsid w:val="0004106D"/>
    <w:rsid w:val="00041094"/>
    <w:rsid w:val="0004144D"/>
    <w:rsid w:val="000435D2"/>
    <w:rsid w:val="00043B49"/>
    <w:rsid w:val="00043DB2"/>
    <w:rsid w:val="0004444A"/>
    <w:rsid w:val="0004498D"/>
    <w:rsid w:val="00044D1C"/>
    <w:rsid w:val="00044D58"/>
    <w:rsid w:val="0004677E"/>
    <w:rsid w:val="00046CD3"/>
    <w:rsid w:val="00046E35"/>
    <w:rsid w:val="00047382"/>
    <w:rsid w:val="00047BD8"/>
    <w:rsid w:val="00052D06"/>
    <w:rsid w:val="00053DCA"/>
    <w:rsid w:val="00054592"/>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026C"/>
    <w:rsid w:val="0007124B"/>
    <w:rsid w:val="0007290D"/>
    <w:rsid w:val="00072A76"/>
    <w:rsid w:val="000744E4"/>
    <w:rsid w:val="00074DE9"/>
    <w:rsid w:val="00074F8E"/>
    <w:rsid w:val="000751A6"/>
    <w:rsid w:val="00075783"/>
    <w:rsid w:val="00075CF5"/>
    <w:rsid w:val="00076698"/>
    <w:rsid w:val="00076CEB"/>
    <w:rsid w:val="000779C0"/>
    <w:rsid w:val="00077B84"/>
    <w:rsid w:val="00077DE0"/>
    <w:rsid w:val="0008038B"/>
    <w:rsid w:val="0008095C"/>
    <w:rsid w:val="00080C4A"/>
    <w:rsid w:val="00080CB6"/>
    <w:rsid w:val="00080DF6"/>
    <w:rsid w:val="000812D2"/>
    <w:rsid w:val="00082BE7"/>
    <w:rsid w:val="00082C68"/>
    <w:rsid w:val="00082E81"/>
    <w:rsid w:val="0008330D"/>
    <w:rsid w:val="00083832"/>
    <w:rsid w:val="00083D63"/>
    <w:rsid w:val="00083FFA"/>
    <w:rsid w:val="0008410B"/>
    <w:rsid w:val="00084730"/>
    <w:rsid w:val="000852EE"/>
    <w:rsid w:val="0008531B"/>
    <w:rsid w:val="00085C34"/>
    <w:rsid w:val="00086123"/>
    <w:rsid w:val="0008630B"/>
    <w:rsid w:val="0008670A"/>
    <w:rsid w:val="00086B1E"/>
    <w:rsid w:val="00087047"/>
    <w:rsid w:val="00087ABA"/>
    <w:rsid w:val="00090283"/>
    <w:rsid w:val="00092AD0"/>
    <w:rsid w:val="0009310C"/>
    <w:rsid w:val="00093399"/>
    <w:rsid w:val="0009449D"/>
    <w:rsid w:val="0009472B"/>
    <w:rsid w:val="00094801"/>
    <w:rsid w:val="00094E26"/>
    <w:rsid w:val="00094EFD"/>
    <w:rsid w:val="0009641F"/>
    <w:rsid w:val="00096947"/>
    <w:rsid w:val="00096A75"/>
    <w:rsid w:val="00096CD0"/>
    <w:rsid w:val="000974E3"/>
    <w:rsid w:val="000978EB"/>
    <w:rsid w:val="00097C5C"/>
    <w:rsid w:val="00097CB5"/>
    <w:rsid w:val="000A0663"/>
    <w:rsid w:val="000A0FFF"/>
    <w:rsid w:val="000A1AD4"/>
    <w:rsid w:val="000A1C8F"/>
    <w:rsid w:val="000A2607"/>
    <w:rsid w:val="000A29E7"/>
    <w:rsid w:val="000A3F9E"/>
    <w:rsid w:val="000A616F"/>
    <w:rsid w:val="000A6394"/>
    <w:rsid w:val="000A7015"/>
    <w:rsid w:val="000A707C"/>
    <w:rsid w:val="000A7AD7"/>
    <w:rsid w:val="000B0495"/>
    <w:rsid w:val="000B0E36"/>
    <w:rsid w:val="000B15EC"/>
    <w:rsid w:val="000B238D"/>
    <w:rsid w:val="000B2839"/>
    <w:rsid w:val="000B2A30"/>
    <w:rsid w:val="000B3052"/>
    <w:rsid w:val="000B3B0D"/>
    <w:rsid w:val="000B5013"/>
    <w:rsid w:val="000B5C56"/>
    <w:rsid w:val="000B63E0"/>
    <w:rsid w:val="000B6481"/>
    <w:rsid w:val="000B65A5"/>
    <w:rsid w:val="000B6E51"/>
    <w:rsid w:val="000B7B21"/>
    <w:rsid w:val="000B7ECD"/>
    <w:rsid w:val="000B7FED"/>
    <w:rsid w:val="000C038A"/>
    <w:rsid w:val="000C167C"/>
    <w:rsid w:val="000C16E3"/>
    <w:rsid w:val="000C186C"/>
    <w:rsid w:val="000C1EBA"/>
    <w:rsid w:val="000C2590"/>
    <w:rsid w:val="000C3496"/>
    <w:rsid w:val="000C38BB"/>
    <w:rsid w:val="000C3A3A"/>
    <w:rsid w:val="000C4859"/>
    <w:rsid w:val="000C4B2A"/>
    <w:rsid w:val="000C4CFF"/>
    <w:rsid w:val="000C4E0A"/>
    <w:rsid w:val="000C6598"/>
    <w:rsid w:val="000C6FED"/>
    <w:rsid w:val="000D027E"/>
    <w:rsid w:val="000D0922"/>
    <w:rsid w:val="000D0F1D"/>
    <w:rsid w:val="000D1ED3"/>
    <w:rsid w:val="000D213F"/>
    <w:rsid w:val="000D3536"/>
    <w:rsid w:val="000D3A80"/>
    <w:rsid w:val="000D4496"/>
    <w:rsid w:val="000D44B3"/>
    <w:rsid w:val="000D4537"/>
    <w:rsid w:val="000D580E"/>
    <w:rsid w:val="000D5D0D"/>
    <w:rsid w:val="000D614E"/>
    <w:rsid w:val="000E0E1E"/>
    <w:rsid w:val="000E1078"/>
    <w:rsid w:val="000E1862"/>
    <w:rsid w:val="000E1B62"/>
    <w:rsid w:val="000E2AF9"/>
    <w:rsid w:val="000E3032"/>
    <w:rsid w:val="000E3A32"/>
    <w:rsid w:val="000E3E0F"/>
    <w:rsid w:val="000E4845"/>
    <w:rsid w:val="000E4B9A"/>
    <w:rsid w:val="000E53BC"/>
    <w:rsid w:val="000E5800"/>
    <w:rsid w:val="000E613D"/>
    <w:rsid w:val="000E6E6B"/>
    <w:rsid w:val="000E75C6"/>
    <w:rsid w:val="000E7C4B"/>
    <w:rsid w:val="000E7CA9"/>
    <w:rsid w:val="000E7D01"/>
    <w:rsid w:val="000E7D0D"/>
    <w:rsid w:val="000F1684"/>
    <w:rsid w:val="000F1DF7"/>
    <w:rsid w:val="000F1EAD"/>
    <w:rsid w:val="000F347B"/>
    <w:rsid w:val="000F34F4"/>
    <w:rsid w:val="000F392F"/>
    <w:rsid w:val="000F4F36"/>
    <w:rsid w:val="000F510D"/>
    <w:rsid w:val="000F5B0C"/>
    <w:rsid w:val="000F5C0C"/>
    <w:rsid w:val="000F6CFB"/>
    <w:rsid w:val="000F7997"/>
    <w:rsid w:val="000F7BE1"/>
    <w:rsid w:val="001015B1"/>
    <w:rsid w:val="00101AA1"/>
    <w:rsid w:val="00101BA5"/>
    <w:rsid w:val="00102D89"/>
    <w:rsid w:val="0010349E"/>
    <w:rsid w:val="00103755"/>
    <w:rsid w:val="00104066"/>
    <w:rsid w:val="00104954"/>
    <w:rsid w:val="00105942"/>
    <w:rsid w:val="00106350"/>
    <w:rsid w:val="00106956"/>
    <w:rsid w:val="0010750A"/>
    <w:rsid w:val="0010755E"/>
    <w:rsid w:val="00107805"/>
    <w:rsid w:val="001112D0"/>
    <w:rsid w:val="0011249F"/>
    <w:rsid w:val="001129A1"/>
    <w:rsid w:val="00114ADD"/>
    <w:rsid w:val="00115F44"/>
    <w:rsid w:val="001162D6"/>
    <w:rsid w:val="00116F67"/>
    <w:rsid w:val="0011736E"/>
    <w:rsid w:val="001178FD"/>
    <w:rsid w:val="001201EE"/>
    <w:rsid w:val="0012025B"/>
    <w:rsid w:val="0012095D"/>
    <w:rsid w:val="00120C80"/>
    <w:rsid w:val="001211D8"/>
    <w:rsid w:val="0012265F"/>
    <w:rsid w:val="0012313C"/>
    <w:rsid w:val="0012348A"/>
    <w:rsid w:val="0012348D"/>
    <w:rsid w:val="0012359C"/>
    <w:rsid w:val="00123C9B"/>
    <w:rsid w:val="001241F0"/>
    <w:rsid w:val="001242B5"/>
    <w:rsid w:val="001244D7"/>
    <w:rsid w:val="00124581"/>
    <w:rsid w:val="00124B4C"/>
    <w:rsid w:val="00125EE2"/>
    <w:rsid w:val="00125EFF"/>
    <w:rsid w:val="001279C1"/>
    <w:rsid w:val="0013048F"/>
    <w:rsid w:val="00130F17"/>
    <w:rsid w:val="00131025"/>
    <w:rsid w:val="00131161"/>
    <w:rsid w:val="001313F9"/>
    <w:rsid w:val="00131802"/>
    <w:rsid w:val="0013181C"/>
    <w:rsid w:val="001328FB"/>
    <w:rsid w:val="00132ED1"/>
    <w:rsid w:val="001339A0"/>
    <w:rsid w:val="001344EE"/>
    <w:rsid w:val="00134558"/>
    <w:rsid w:val="00134DDC"/>
    <w:rsid w:val="0013656A"/>
    <w:rsid w:val="0013713D"/>
    <w:rsid w:val="001418EC"/>
    <w:rsid w:val="00142562"/>
    <w:rsid w:val="00142A54"/>
    <w:rsid w:val="00142AA5"/>
    <w:rsid w:val="0014311C"/>
    <w:rsid w:val="001454C5"/>
    <w:rsid w:val="00145A5B"/>
    <w:rsid w:val="00145B22"/>
    <w:rsid w:val="00145D43"/>
    <w:rsid w:val="00146EDA"/>
    <w:rsid w:val="00147140"/>
    <w:rsid w:val="0014718B"/>
    <w:rsid w:val="0014735E"/>
    <w:rsid w:val="0015163D"/>
    <w:rsid w:val="00151812"/>
    <w:rsid w:val="00151BB0"/>
    <w:rsid w:val="00152FA7"/>
    <w:rsid w:val="001534B7"/>
    <w:rsid w:val="00154A6F"/>
    <w:rsid w:val="0015561C"/>
    <w:rsid w:val="0015582E"/>
    <w:rsid w:val="00155BC6"/>
    <w:rsid w:val="00155EF7"/>
    <w:rsid w:val="0015617C"/>
    <w:rsid w:val="00157C97"/>
    <w:rsid w:val="001602B6"/>
    <w:rsid w:val="0016053A"/>
    <w:rsid w:val="001608BA"/>
    <w:rsid w:val="0016090C"/>
    <w:rsid w:val="00160F70"/>
    <w:rsid w:val="00161118"/>
    <w:rsid w:val="00161C99"/>
    <w:rsid w:val="00161E9A"/>
    <w:rsid w:val="00162035"/>
    <w:rsid w:val="001626B2"/>
    <w:rsid w:val="00162B8A"/>
    <w:rsid w:val="00162C74"/>
    <w:rsid w:val="001630B3"/>
    <w:rsid w:val="00163BD5"/>
    <w:rsid w:val="00163D8A"/>
    <w:rsid w:val="00163E8D"/>
    <w:rsid w:val="001669BF"/>
    <w:rsid w:val="00166A63"/>
    <w:rsid w:val="00166E24"/>
    <w:rsid w:val="00167F0C"/>
    <w:rsid w:val="00170C17"/>
    <w:rsid w:val="00171072"/>
    <w:rsid w:val="0017169D"/>
    <w:rsid w:val="00171A3B"/>
    <w:rsid w:val="00173E81"/>
    <w:rsid w:val="00173F07"/>
    <w:rsid w:val="00175B58"/>
    <w:rsid w:val="00176EA2"/>
    <w:rsid w:val="00177873"/>
    <w:rsid w:val="00181B17"/>
    <w:rsid w:val="00181B64"/>
    <w:rsid w:val="00183220"/>
    <w:rsid w:val="001838F2"/>
    <w:rsid w:val="0018469B"/>
    <w:rsid w:val="00184E0D"/>
    <w:rsid w:val="00185593"/>
    <w:rsid w:val="00186777"/>
    <w:rsid w:val="0018794E"/>
    <w:rsid w:val="00187A5D"/>
    <w:rsid w:val="00190362"/>
    <w:rsid w:val="0019099D"/>
    <w:rsid w:val="001912A5"/>
    <w:rsid w:val="001913D2"/>
    <w:rsid w:val="00192C46"/>
    <w:rsid w:val="00192E52"/>
    <w:rsid w:val="00193365"/>
    <w:rsid w:val="001949B7"/>
    <w:rsid w:val="00194D33"/>
    <w:rsid w:val="00194FAD"/>
    <w:rsid w:val="00195430"/>
    <w:rsid w:val="00195A1E"/>
    <w:rsid w:val="00195A21"/>
    <w:rsid w:val="001965B3"/>
    <w:rsid w:val="00196623"/>
    <w:rsid w:val="001970FB"/>
    <w:rsid w:val="00197256"/>
    <w:rsid w:val="001A08B3"/>
    <w:rsid w:val="001A14E5"/>
    <w:rsid w:val="001A19DB"/>
    <w:rsid w:val="001A1DB1"/>
    <w:rsid w:val="001A1F87"/>
    <w:rsid w:val="001A2C35"/>
    <w:rsid w:val="001A49D1"/>
    <w:rsid w:val="001A4BF7"/>
    <w:rsid w:val="001A4F59"/>
    <w:rsid w:val="001A53CD"/>
    <w:rsid w:val="001A5BA9"/>
    <w:rsid w:val="001A6072"/>
    <w:rsid w:val="001A63E3"/>
    <w:rsid w:val="001A6D57"/>
    <w:rsid w:val="001A711B"/>
    <w:rsid w:val="001A71C0"/>
    <w:rsid w:val="001A765E"/>
    <w:rsid w:val="001A7B60"/>
    <w:rsid w:val="001A7C23"/>
    <w:rsid w:val="001A7FCA"/>
    <w:rsid w:val="001B120B"/>
    <w:rsid w:val="001B1A29"/>
    <w:rsid w:val="001B21EB"/>
    <w:rsid w:val="001B27E1"/>
    <w:rsid w:val="001B2DAE"/>
    <w:rsid w:val="001B388A"/>
    <w:rsid w:val="001B4D66"/>
    <w:rsid w:val="001B52F0"/>
    <w:rsid w:val="001B5686"/>
    <w:rsid w:val="001B62B5"/>
    <w:rsid w:val="001B661C"/>
    <w:rsid w:val="001B6F5B"/>
    <w:rsid w:val="001B7412"/>
    <w:rsid w:val="001B7A65"/>
    <w:rsid w:val="001C0437"/>
    <w:rsid w:val="001C073C"/>
    <w:rsid w:val="001C0D46"/>
    <w:rsid w:val="001C193A"/>
    <w:rsid w:val="001C19AD"/>
    <w:rsid w:val="001C1D5C"/>
    <w:rsid w:val="001C33FE"/>
    <w:rsid w:val="001C3513"/>
    <w:rsid w:val="001C4AD7"/>
    <w:rsid w:val="001C4E2F"/>
    <w:rsid w:val="001C687E"/>
    <w:rsid w:val="001C6ED0"/>
    <w:rsid w:val="001C6F0C"/>
    <w:rsid w:val="001C71E8"/>
    <w:rsid w:val="001C7B8E"/>
    <w:rsid w:val="001C7D03"/>
    <w:rsid w:val="001C7F68"/>
    <w:rsid w:val="001D06A7"/>
    <w:rsid w:val="001D11BD"/>
    <w:rsid w:val="001D2553"/>
    <w:rsid w:val="001D2905"/>
    <w:rsid w:val="001D2DE4"/>
    <w:rsid w:val="001D2F15"/>
    <w:rsid w:val="001D4069"/>
    <w:rsid w:val="001D46F2"/>
    <w:rsid w:val="001D5D29"/>
    <w:rsid w:val="001D5F48"/>
    <w:rsid w:val="001D61A3"/>
    <w:rsid w:val="001D64DB"/>
    <w:rsid w:val="001D6ABA"/>
    <w:rsid w:val="001D7270"/>
    <w:rsid w:val="001E0879"/>
    <w:rsid w:val="001E0A04"/>
    <w:rsid w:val="001E0C3C"/>
    <w:rsid w:val="001E0C88"/>
    <w:rsid w:val="001E13D4"/>
    <w:rsid w:val="001E1AAC"/>
    <w:rsid w:val="001E2BF6"/>
    <w:rsid w:val="001E3188"/>
    <w:rsid w:val="001E3C34"/>
    <w:rsid w:val="001E4175"/>
    <w:rsid w:val="001E41F3"/>
    <w:rsid w:val="001E4AAE"/>
    <w:rsid w:val="001E4ABC"/>
    <w:rsid w:val="001E4E6D"/>
    <w:rsid w:val="001E4F7D"/>
    <w:rsid w:val="001E594A"/>
    <w:rsid w:val="001E5C94"/>
    <w:rsid w:val="001E64E2"/>
    <w:rsid w:val="001E6D35"/>
    <w:rsid w:val="001E6E8F"/>
    <w:rsid w:val="001E727E"/>
    <w:rsid w:val="001E7370"/>
    <w:rsid w:val="001E78D9"/>
    <w:rsid w:val="001F02F1"/>
    <w:rsid w:val="001F06D3"/>
    <w:rsid w:val="001F1356"/>
    <w:rsid w:val="001F24D2"/>
    <w:rsid w:val="001F27DB"/>
    <w:rsid w:val="001F3273"/>
    <w:rsid w:val="001F3D43"/>
    <w:rsid w:val="001F4F8E"/>
    <w:rsid w:val="001F5411"/>
    <w:rsid w:val="001F7120"/>
    <w:rsid w:val="001F7F91"/>
    <w:rsid w:val="0020024B"/>
    <w:rsid w:val="002003B6"/>
    <w:rsid w:val="002011DD"/>
    <w:rsid w:val="002019E2"/>
    <w:rsid w:val="00203305"/>
    <w:rsid w:val="002042B0"/>
    <w:rsid w:val="002047A0"/>
    <w:rsid w:val="002047C6"/>
    <w:rsid w:val="0020488A"/>
    <w:rsid w:val="0020489C"/>
    <w:rsid w:val="002054D4"/>
    <w:rsid w:val="002067F0"/>
    <w:rsid w:val="00206C1C"/>
    <w:rsid w:val="00207A1D"/>
    <w:rsid w:val="00211B43"/>
    <w:rsid w:val="00213500"/>
    <w:rsid w:val="00213939"/>
    <w:rsid w:val="00213CFB"/>
    <w:rsid w:val="002140F7"/>
    <w:rsid w:val="00214A11"/>
    <w:rsid w:val="00215227"/>
    <w:rsid w:val="00215637"/>
    <w:rsid w:val="00215F93"/>
    <w:rsid w:val="002160B2"/>
    <w:rsid w:val="0021680E"/>
    <w:rsid w:val="00216A73"/>
    <w:rsid w:val="00216E73"/>
    <w:rsid w:val="002171A8"/>
    <w:rsid w:val="002171CA"/>
    <w:rsid w:val="00217899"/>
    <w:rsid w:val="00217B7F"/>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450"/>
    <w:rsid w:val="00230769"/>
    <w:rsid w:val="00230A32"/>
    <w:rsid w:val="00230E64"/>
    <w:rsid w:val="00230EEA"/>
    <w:rsid w:val="00231A16"/>
    <w:rsid w:val="002321EE"/>
    <w:rsid w:val="002324A2"/>
    <w:rsid w:val="002324C9"/>
    <w:rsid w:val="00232C07"/>
    <w:rsid w:val="00232E9B"/>
    <w:rsid w:val="00232EA8"/>
    <w:rsid w:val="00233AEF"/>
    <w:rsid w:val="00233FA7"/>
    <w:rsid w:val="002353CA"/>
    <w:rsid w:val="002357C6"/>
    <w:rsid w:val="00235F19"/>
    <w:rsid w:val="00236C16"/>
    <w:rsid w:val="00240A78"/>
    <w:rsid w:val="00241277"/>
    <w:rsid w:val="00241912"/>
    <w:rsid w:val="00242661"/>
    <w:rsid w:val="002426D3"/>
    <w:rsid w:val="00243026"/>
    <w:rsid w:val="002438AB"/>
    <w:rsid w:val="00243A23"/>
    <w:rsid w:val="002440AE"/>
    <w:rsid w:val="00244E1C"/>
    <w:rsid w:val="00245CCF"/>
    <w:rsid w:val="0025008D"/>
    <w:rsid w:val="002507AA"/>
    <w:rsid w:val="0025159E"/>
    <w:rsid w:val="00251CF3"/>
    <w:rsid w:val="0025208E"/>
    <w:rsid w:val="0025266E"/>
    <w:rsid w:val="00252F58"/>
    <w:rsid w:val="0025311F"/>
    <w:rsid w:val="00253206"/>
    <w:rsid w:val="00253ADF"/>
    <w:rsid w:val="0025410C"/>
    <w:rsid w:val="0025460F"/>
    <w:rsid w:val="00254A97"/>
    <w:rsid w:val="002567B6"/>
    <w:rsid w:val="002571C0"/>
    <w:rsid w:val="00257237"/>
    <w:rsid w:val="00257292"/>
    <w:rsid w:val="002574D7"/>
    <w:rsid w:val="002579D8"/>
    <w:rsid w:val="00257AC7"/>
    <w:rsid w:val="00257E8D"/>
    <w:rsid w:val="0026004D"/>
    <w:rsid w:val="00260C84"/>
    <w:rsid w:val="00261927"/>
    <w:rsid w:val="00262D67"/>
    <w:rsid w:val="00263289"/>
    <w:rsid w:val="00263AE0"/>
    <w:rsid w:val="002640DD"/>
    <w:rsid w:val="00264CA2"/>
    <w:rsid w:val="00265660"/>
    <w:rsid w:val="00265941"/>
    <w:rsid w:val="00266709"/>
    <w:rsid w:val="0026719E"/>
    <w:rsid w:val="002671E6"/>
    <w:rsid w:val="00267AD1"/>
    <w:rsid w:val="00270D10"/>
    <w:rsid w:val="00270D17"/>
    <w:rsid w:val="0027102C"/>
    <w:rsid w:val="00272204"/>
    <w:rsid w:val="00273106"/>
    <w:rsid w:val="00273D08"/>
    <w:rsid w:val="00274F6A"/>
    <w:rsid w:val="002750C0"/>
    <w:rsid w:val="0027528C"/>
    <w:rsid w:val="00275D12"/>
    <w:rsid w:val="00276CED"/>
    <w:rsid w:val="00277430"/>
    <w:rsid w:val="00277754"/>
    <w:rsid w:val="00277969"/>
    <w:rsid w:val="00277C63"/>
    <w:rsid w:val="00280147"/>
    <w:rsid w:val="00280179"/>
    <w:rsid w:val="00280484"/>
    <w:rsid w:val="002808E1"/>
    <w:rsid w:val="00282480"/>
    <w:rsid w:val="00282A23"/>
    <w:rsid w:val="00282A3B"/>
    <w:rsid w:val="00283B62"/>
    <w:rsid w:val="00283FAD"/>
    <w:rsid w:val="00283FD1"/>
    <w:rsid w:val="00284F2D"/>
    <w:rsid w:val="00284FEB"/>
    <w:rsid w:val="00285F5C"/>
    <w:rsid w:val="002860C4"/>
    <w:rsid w:val="0028625E"/>
    <w:rsid w:val="00287169"/>
    <w:rsid w:val="002878BE"/>
    <w:rsid w:val="00290006"/>
    <w:rsid w:val="00291276"/>
    <w:rsid w:val="0029183C"/>
    <w:rsid w:val="002921A0"/>
    <w:rsid w:val="002931A6"/>
    <w:rsid w:val="002936B8"/>
    <w:rsid w:val="00293767"/>
    <w:rsid w:val="00294546"/>
    <w:rsid w:val="00294676"/>
    <w:rsid w:val="00296270"/>
    <w:rsid w:val="00297254"/>
    <w:rsid w:val="00297AAD"/>
    <w:rsid w:val="00297D77"/>
    <w:rsid w:val="002A0A2F"/>
    <w:rsid w:val="002A0CF1"/>
    <w:rsid w:val="002A1A67"/>
    <w:rsid w:val="002A1AFA"/>
    <w:rsid w:val="002A2133"/>
    <w:rsid w:val="002A24B1"/>
    <w:rsid w:val="002A346F"/>
    <w:rsid w:val="002A398A"/>
    <w:rsid w:val="002A3A8B"/>
    <w:rsid w:val="002A3BA3"/>
    <w:rsid w:val="002A3E6E"/>
    <w:rsid w:val="002A456E"/>
    <w:rsid w:val="002A4918"/>
    <w:rsid w:val="002A5F1C"/>
    <w:rsid w:val="002A5F8C"/>
    <w:rsid w:val="002A7EFA"/>
    <w:rsid w:val="002B19F5"/>
    <w:rsid w:val="002B1BB1"/>
    <w:rsid w:val="002B3888"/>
    <w:rsid w:val="002B393A"/>
    <w:rsid w:val="002B438E"/>
    <w:rsid w:val="002B44AE"/>
    <w:rsid w:val="002B5741"/>
    <w:rsid w:val="002B58DD"/>
    <w:rsid w:val="002B5B9F"/>
    <w:rsid w:val="002B66F9"/>
    <w:rsid w:val="002B6FE6"/>
    <w:rsid w:val="002B773F"/>
    <w:rsid w:val="002B77EB"/>
    <w:rsid w:val="002C1431"/>
    <w:rsid w:val="002C1AA7"/>
    <w:rsid w:val="002C1B90"/>
    <w:rsid w:val="002C1E61"/>
    <w:rsid w:val="002C2084"/>
    <w:rsid w:val="002C243C"/>
    <w:rsid w:val="002C415A"/>
    <w:rsid w:val="002C487F"/>
    <w:rsid w:val="002C50BF"/>
    <w:rsid w:val="002C51C5"/>
    <w:rsid w:val="002C5F28"/>
    <w:rsid w:val="002C5F57"/>
    <w:rsid w:val="002C653E"/>
    <w:rsid w:val="002C6729"/>
    <w:rsid w:val="002C6FE1"/>
    <w:rsid w:val="002C7575"/>
    <w:rsid w:val="002C7705"/>
    <w:rsid w:val="002D0B42"/>
    <w:rsid w:val="002D2166"/>
    <w:rsid w:val="002D246C"/>
    <w:rsid w:val="002D2B5C"/>
    <w:rsid w:val="002D35D9"/>
    <w:rsid w:val="002D3737"/>
    <w:rsid w:val="002D4E0B"/>
    <w:rsid w:val="002D562C"/>
    <w:rsid w:val="002D674E"/>
    <w:rsid w:val="002E02FA"/>
    <w:rsid w:val="002E03C7"/>
    <w:rsid w:val="002E0F63"/>
    <w:rsid w:val="002E157B"/>
    <w:rsid w:val="002E1A62"/>
    <w:rsid w:val="002E238E"/>
    <w:rsid w:val="002E330F"/>
    <w:rsid w:val="002E472E"/>
    <w:rsid w:val="002E4DE5"/>
    <w:rsid w:val="002E4F75"/>
    <w:rsid w:val="002E7112"/>
    <w:rsid w:val="002E7D8A"/>
    <w:rsid w:val="002F0172"/>
    <w:rsid w:val="002F01BE"/>
    <w:rsid w:val="002F05EE"/>
    <w:rsid w:val="002F1A05"/>
    <w:rsid w:val="002F2EAE"/>
    <w:rsid w:val="002F3CB7"/>
    <w:rsid w:val="002F444D"/>
    <w:rsid w:val="002F4AE3"/>
    <w:rsid w:val="002F4B99"/>
    <w:rsid w:val="002F4DA9"/>
    <w:rsid w:val="002F61D6"/>
    <w:rsid w:val="002F74A9"/>
    <w:rsid w:val="003003E3"/>
    <w:rsid w:val="0030144F"/>
    <w:rsid w:val="00302B8A"/>
    <w:rsid w:val="003033D6"/>
    <w:rsid w:val="0030382B"/>
    <w:rsid w:val="003043F1"/>
    <w:rsid w:val="00304768"/>
    <w:rsid w:val="00304FF0"/>
    <w:rsid w:val="00305409"/>
    <w:rsid w:val="00305D48"/>
    <w:rsid w:val="0030642C"/>
    <w:rsid w:val="003068C9"/>
    <w:rsid w:val="00306DD4"/>
    <w:rsid w:val="0030737A"/>
    <w:rsid w:val="0030770C"/>
    <w:rsid w:val="00307933"/>
    <w:rsid w:val="00310AC9"/>
    <w:rsid w:val="00311498"/>
    <w:rsid w:val="00311655"/>
    <w:rsid w:val="003121E2"/>
    <w:rsid w:val="0031242F"/>
    <w:rsid w:val="0031383B"/>
    <w:rsid w:val="0031551C"/>
    <w:rsid w:val="003165E6"/>
    <w:rsid w:val="00316EE2"/>
    <w:rsid w:val="003175D0"/>
    <w:rsid w:val="00317CB0"/>
    <w:rsid w:val="00320274"/>
    <w:rsid w:val="00320312"/>
    <w:rsid w:val="003205D9"/>
    <w:rsid w:val="00320B48"/>
    <w:rsid w:val="0032108B"/>
    <w:rsid w:val="00321B0D"/>
    <w:rsid w:val="00322ADC"/>
    <w:rsid w:val="00322F4A"/>
    <w:rsid w:val="00323B74"/>
    <w:rsid w:val="003244C1"/>
    <w:rsid w:val="00324A9D"/>
    <w:rsid w:val="00325155"/>
    <w:rsid w:val="003255E6"/>
    <w:rsid w:val="00325C63"/>
    <w:rsid w:val="00327033"/>
    <w:rsid w:val="00327CFB"/>
    <w:rsid w:val="0033057E"/>
    <w:rsid w:val="003305C5"/>
    <w:rsid w:val="00330A4C"/>
    <w:rsid w:val="00330E8A"/>
    <w:rsid w:val="00331A1E"/>
    <w:rsid w:val="00331D38"/>
    <w:rsid w:val="00331F12"/>
    <w:rsid w:val="00332D33"/>
    <w:rsid w:val="00333475"/>
    <w:rsid w:val="00333A22"/>
    <w:rsid w:val="00334200"/>
    <w:rsid w:val="00334C7F"/>
    <w:rsid w:val="003352A5"/>
    <w:rsid w:val="00335567"/>
    <w:rsid w:val="00335E6E"/>
    <w:rsid w:val="003363F1"/>
    <w:rsid w:val="0033644A"/>
    <w:rsid w:val="0033686C"/>
    <w:rsid w:val="003368C8"/>
    <w:rsid w:val="00336A41"/>
    <w:rsid w:val="00337763"/>
    <w:rsid w:val="00337A56"/>
    <w:rsid w:val="00337DC8"/>
    <w:rsid w:val="003407E0"/>
    <w:rsid w:val="003414E4"/>
    <w:rsid w:val="003423F0"/>
    <w:rsid w:val="003427D5"/>
    <w:rsid w:val="00342A17"/>
    <w:rsid w:val="00342C3B"/>
    <w:rsid w:val="00342EF2"/>
    <w:rsid w:val="003437DE"/>
    <w:rsid w:val="00343AEE"/>
    <w:rsid w:val="003441FE"/>
    <w:rsid w:val="0034434C"/>
    <w:rsid w:val="00344CB6"/>
    <w:rsid w:val="00345289"/>
    <w:rsid w:val="003453DE"/>
    <w:rsid w:val="00346C99"/>
    <w:rsid w:val="00347926"/>
    <w:rsid w:val="00347BF8"/>
    <w:rsid w:val="00347C96"/>
    <w:rsid w:val="00347CD6"/>
    <w:rsid w:val="003504F3"/>
    <w:rsid w:val="00351167"/>
    <w:rsid w:val="0035140C"/>
    <w:rsid w:val="00351BCB"/>
    <w:rsid w:val="00351F4C"/>
    <w:rsid w:val="00352557"/>
    <w:rsid w:val="00353900"/>
    <w:rsid w:val="00353FF5"/>
    <w:rsid w:val="0035419B"/>
    <w:rsid w:val="003541E6"/>
    <w:rsid w:val="0035429A"/>
    <w:rsid w:val="00354330"/>
    <w:rsid w:val="00354B05"/>
    <w:rsid w:val="00355CC3"/>
    <w:rsid w:val="0035676B"/>
    <w:rsid w:val="00356820"/>
    <w:rsid w:val="00356B99"/>
    <w:rsid w:val="00356BFC"/>
    <w:rsid w:val="00360028"/>
    <w:rsid w:val="00360142"/>
    <w:rsid w:val="003604A3"/>
    <w:rsid w:val="003609EF"/>
    <w:rsid w:val="00362228"/>
    <w:rsid w:val="0036231A"/>
    <w:rsid w:val="003639E0"/>
    <w:rsid w:val="00363DB0"/>
    <w:rsid w:val="003645A4"/>
    <w:rsid w:val="00365806"/>
    <w:rsid w:val="0036641F"/>
    <w:rsid w:val="003666C2"/>
    <w:rsid w:val="00366AE8"/>
    <w:rsid w:val="00366ECB"/>
    <w:rsid w:val="0036765B"/>
    <w:rsid w:val="00367793"/>
    <w:rsid w:val="00367AF9"/>
    <w:rsid w:val="00367B1B"/>
    <w:rsid w:val="003701E3"/>
    <w:rsid w:val="00370E34"/>
    <w:rsid w:val="00370FDE"/>
    <w:rsid w:val="003712A7"/>
    <w:rsid w:val="00371531"/>
    <w:rsid w:val="003719DB"/>
    <w:rsid w:val="00371BD2"/>
    <w:rsid w:val="00372984"/>
    <w:rsid w:val="00372FC9"/>
    <w:rsid w:val="00374B8C"/>
    <w:rsid w:val="00374DD4"/>
    <w:rsid w:val="00374FCE"/>
    <w:rsid w:val="0037508B"/>
    <w:rsid w:val="00375964"/>
    <w:rsid w:val="003767A9"/>
    <w:rsid w:val="00376936"/>
    <w:rsid w:val="00376FD2"/>
    <w:rsid w:val="00380542"/>
    <w:rsid w:val="00380C3B"/>
    <w:rsid w:val="00383AD7"/>
    <w:rsid w:val="00383F0F"/>
    <w:rsid w:val="00384A8A"/>
    <w:rsid w:val="00384DF7"/>
    <w:rsid w:val="00385695"/>
    <w:rsid w:val="00385AFA"/>
    <w:rsid w:val="0038738B"/>
    <w:rsid w:val="003875B6"/>
    <w:rsid w:val="00387893"/>
    <w:rsid w:val="00390D01"/>
    <w:rsid w:val="00391798"/>
    <w:rsid w:val="00393719"/>
    <w:rsid w:val="00394649"/>
    <w:rsid w:val="00394DD7"/>
    <w:rsid w:val="003957B0"/>
    <w:rsid w:val="00396A55"/>
    <w:rsid w:val="003A0B1A"/>
    <w:rsid w:val="003A14E6"/>
    <w:rsid w:val="003A30A7"/>
    <w:rsid w:val="003A3202"/>
    <w:rsid w:val="003A328C"/>
    <w:rsid w:val="003A3679"/>
    <w:rsid w:val="003A3E50"/>
    <w:rsid w:val="003A6851"/>
    <w:rsid w:val="003A6D6D"/>
    <w:rsid w:val="003A6F37"/>
    <w:rsid w:val="003A7B05"/>
    <w:rsid w:val="003A7B77"/>
    <w:rsid w:val="003B01D8"/>
    <w:rsid w:val="003B0485"/>
    <w:rsid w:val="003B076F"/>
    <w:rsid w:val="003B11DE"/>
    <w:rsid w:val="003B1F09"/>
    <w:rsid w:val="003B22FD"/>
    <w:rsid w:val="003B2982"/>
    <w:rsid w:val="003B3079"/>
    <w:rsid w:val="003B3350"/>
    <w:rsid w:val="003B42E0"/>
    <w:rsid w:val="003B4408"/>
    <w:rsid w:val="003B46A5"/>
    <w:rsid w:val="003B477F"/>
    <w:rsid w:val="003B5E96"/>
    <w:rsid w:val="003B6038"/>
    <w:rsid w:val="003B6746"/>
    <w:rsid w:val="003B7569"/>
    <w:rsid w:val="003B75CC"/>
    <w:rsid w:val="003B778B"/>
    <w:rsid w:val="003B7A07"/>
    <w:rsid w:val="003B7F2A"/>
    <w:rsid w:val="003C01DE"/>
    <w:rsid w:val="003C1D77"/>
    <w:rsid w:val="003C24BD"/>
    <w:rsid w:val="003C3073"/>
    <w:rsid w:val="003C550F"/>
    <w:rsid w:val="003C60E0"/>
    <w:rsid w:val="003C621D"/>
    <w:rsid w:val="003C7309"/>
    <w:rsid w:val="003D04E7"/>
    <w:rsid w:val="003D08C5"/>
    <w:rsid w:val="003D0DE0"/>
    <w:rsid w:val="003D2DDC"/>
    <w:rsid w:val="003D3649"/>
    <w:rsid w:val="003D3734"/>
    <w:rsid w:val="003D37B7"/>
    <w:rsid w:val="003D4CED"/>
    <w:rsid w:val="003D560E"/>
    <w:rsid w:val="003D5A47"/>
    <w:rsid w:val="003D78A1"/>
    <w:rsid w:val="003E100C"/>
    <w:rsid w:val="003E1A36"/>
    <w:rsid w:val="003E2D49"/>
    <w:rsid w:val="003E2DA4"/>
    <w:rsid w:val="003E4A3F"/>
    <w:rsid w:val="003E69A2"/>
    <w:rsid w:val="003E6E15"/>
    <w:rsid w:val="003E7363"/>
    <w:rsid w:val="003E7CD3"/>
    <w:rsid w:val="003F0CDC"/>
    <w:rsid w:val="003F0F09"/>
    <w:rsid w:val="003F1402"/>
    <w:rsid w:val="003F1A07"/>
    <w:rsid w:val="003F246F"/>
    <w:rsid w:val="003F382A"/>
    <w:rsid w:val="003F38F5"/>
    <w:rsid w:val="003F3C2B"/>
    <w:rsid w:val="003F40B9"/>
    <w:rsid w:val="003F4AA6"/>
    <w:rsid w:val="003F5069"/>
    <w:rsid w:val="003F5690"/>
    <w:rsid w:val="003F58F1"/>
    <w:rsid w:val="003F6411"/>
    <w:rsid w:val="003F6A8E"/>
    <w:rsid w:val="004018AB"/>
    <w:rsid w:val="00401EF6"/>
    <w:rsid w:val="00402193"/>
    <w:rsid w:val="0040236B"/>
    <w:rsid w:val="00402A1A"/>
    <w:rsid w:val="00402D15"/>
    <w:rsid w:val="0040373B"/>
    <w:rsid w:val="00404137"/>
    <w:rsid w:val="00404168"/>
    <w:rsid w:val="004049A8"/>
    <w:rsid w:val="00405019"/>
    <w:rsid w:val="00405A01"/>
    <w:rsid w:val="00405DB4"/>
    <w:rsid w:val="00405EF5"/>
    <w:rsid w:val="00406782"/>
    <w:rsid w:val="004072BB"/>
    <w:rsid w:val="00407A5D"/>
    <w:rsid w:val="0041012C"/>
    <w:rsid w:val="00410371"/>
    <w:rsid w:val="00410DCD"/>
    <w:rsid w:val="00411369"/>
    <w:rsid w:val="0041137E"/>
    <w:rsid w:val="0041213D"/>
    <w:rsid w:val="00412779"/>
    <w:rsid w:val="00413423"/>
    <w:rsid w:val="0041365B"/>
    <w:rsid w:val="0041499B"/>
    <w:rsid w:val="004150C6"/>
    <w:rsid w:val="00416210"/>
    <w:rsid w:val="00416FD9"/>
    <w:rsid w:val="0042167D"/>
    <w:rsid w:val="00421BA9"/>
    <w:rsid w:val="00421C56"/>
    <w:rsid w:val="00421F09"/>
    <w:rsid w:val="004222DD"/>
    <w:rsid w:val="00422F31"/>
    <w:rsid w:val="004231ED"/>
    <w:rsid w:val="004231FC"/>
    <w:rsid w:val="00423A57"/>
    <w:rsid w:val="00424096"/>
    <w:rsid w:val="00424154"/>
    <w:rsid w:val="004242F1"/>
    <w:rsid w:val="00424B65"/>
    <w:rsid w:val="00424BF7"/>
    <w:rsid w:val="004265D4"/>
    <w:rsid w:val="0042681D"/>
    <w:rsid w:val="00427A75"/>
    <w:rsid w:val="00427F13"/>
    <w:rsid w:val="00430507"/>
    <w:rsid w:val="00432D0F"/>
    <w:rsid w:val="00433145"/>
    <w:rsid w:val="004337C5"/>
    <w:rsid w:val="004338C1"/>
    <w:rsid w:val="00434FF4"/>
    <w:rsid w:val="00435129"/>
    <w:rsid w:val="004351A0"/>
    <w:rsid w:val="0043591A"/>
    <w:rsid w:val="00437885"/>
    <w:rsid w:val="00440ACA"/>
    <w:rsid w:val="00440CE9"/>
    <w:rsid w:val="004410DD"/>
    <w:rsid w:val="00441AB7"/>
    <w:rsid w:val="00441F8C"/>
    <w:rsid w:val="00442086"/>
    <w:rsid w:val="004431E4"/>
    <w:rsid w:val="004432E6"/>
    <w:rsid w:val="0044393A"/>
    <w:rsid w:val="00445402"/>
    <w:rsid w:val="00445498"/>
    <w:rsid w:val="00445A85"/>
    <w:rsid w:val="00445D23"/>
    <w:rsid w:val="0044618E"/>
    <w:rsid w:val="00446677"/>
    <w:rsid w:val="004466E8"/>
    <w:rsid w:val="00447B8C"/>
    <w:rsid w:val="004500A1"/>
    <w:rsid w:val="00451817"/>
    <w:rsid w:val="00451C3E"/>
    <w:rsid w:val="00451CEB"/>
    <w:rsid w:val="004537EB"/>
    <w:rsid w:val="004539C1"/>
    <w:rsid w:val="00453C61"/>
    <w:rsid w:val="00454D65"/>
    <w:rsid w:val="00454E03"/>
    <w:rsid w:val="0045517C"/>
    <w:rsid w:val="00455E07"/>
    <w:rsid w:val="00455ED1"/>
    <w:rsid w:val="0045704B"/>
    <w:rsid w:val="00457439"/>
    <w:rsid w:val="004579D9"/>
    <w:rsid w:val="00457B12"/>
    <w:rsid w:val="00457DA2"/>
    <w:rsid w:val="00460BF6"/>
    <w:rsid w:val="00461839"/>
    <w:rsid w:val="00461FFA"/>
    <w:rsid w:val="004624B4"/>
    <w:rsid w:val="00463465"/>
    <w:rsid w:val="00463A50"/>
    <w:rsid w:val="0046437C"/>
    <w:rsid w:val="0046591F"/>
    <w:rsid w:val="00465B3E"/>
    <w:rsid w:val="00465EEF"/>
    <w:rsid w:val="0046611C"/>
    <w:rsid w:val="00466998"/>
    <w:rsid w:val="00466A05"/>
    <w:rsid w:val="00466CA3"/>
    <w:rsid w:val="004710A7"/>
    <w:rsid w:val="0047242C"/>
    <w:rsid w:val="00472B1B"/>
    <w:rsid w:val="00472C11"/>
    <w:rsid w:val="0047378B"/>
    <w:rsid w:val="00474281"/>
    <w:rsid w:val="004757B6"/>
    <w:rsid w:val="00476CC9"/>
    <w:rsid w:val="00476E5A"/>
    <w:rsid w:val="00476E62"/>
    <w:rsid w:val="004771F8"/>
    <w:rsid w:val="0048088D"/>
    <w:rsid w:val="00481C60"/>
    <w:rsid w:val="00483428"/>
    <w:rsid w:val="00483CC7"/>
    <w:rsid w:val="00484C44"/>
    <w:rsid w:val="0048557F"/>
    <w:rsid w:val="004859DB"/>
    <w:rsid w:val="00485B97"/>
    <w:rsid w:val="004864CC"/>
    <w:rsid w:val="004874E2"/>
    <w:rsid w:val="004875D1"/>
    <w:rsid w:val="004875F8"/>
    <w:rsid w:val="00487CD1"/>
    <w:rsid w:val="004900B1"/>
    <w:rsid w:val="00490722"/>
    <w:rsid w:val="00490F2E"/>
    <w:rsid w:val="0049148F"/>
    <w:rsid w:val="00491EE4"/>
    <w:rsid w:val="00492F86"/>
    <w:rsid w:val="004940DD"/>
    <w:rsid w:val="004941D7"/>
    <w:rsid w:val="00494463"/>
    <w:rsid w:val="0049566D"/>
    <w:rsid w:val="00495936"/>
    <w:rsid w:val="00496556"/>
    <w:rsid w:val="00496BB9"/>
    <w:rsid w:val="00497A7D"/>
    <w:rsid w:val="00497B54"/>
    <w:rsid w:val="004A0237"/>
    <w:rsid w:val="004A082F"/>
    <w:rsid w:val="004A0922"/>
    <w:rsid w:val="004A0C24"/>
    <w:rsid w:val="004A0E02"/>
    <w:rsid w:val="004A1DC2"/>
    <w:rsid w:val="004A2AFF"/>
    <w:rsid w:val="004A3517"/>
    <w:rsid w:val="004A3AAB"/>
    <w:rsid w:val="004A3F4A"/>
    <w:rsid w:val="004A49BC"/>
    <w:rsid w:val="004A5572"/>
    <w:rsid w:val="004A663D"/>
    <w:rsid w:val="004A7697"/>
    <w:rsid w:val="004A7F41"/>
    <w:rsid w:val="004B085B"/>
    <w:rsid w:val="004B0FC6"/>
    <w:rsid w:val="004B1438"/>
    <w:rsid w:val="004B1A20"/>
    <w:rsid w:val="004B2520"/>
    <w:rsid w:val="004B3681"/>
    <w:rsid w:val="004B3CCB"/>
    <w:rsid w:val="004B3E68"/>
    <w:rsid w:val="004B3EAC"/>
    <w:rsid w:val="004B43B0"/>
    <w:rsid w:val="004B5B3A"/>
    <w:rsid w:val="004B6DA3"/>
    <w:rsid w:val="004B74E9"/>
    <w:rsid w:val="004B75B7"/>
    <w:rsid w:val="004B7716"/>
    <w:rsid w:val="004C0164"/>
    <w:rsid w:val="004C02E5"/>
    <w:rsid w:val="004C0391"/>
    <w:rsid w:val="004C07DE"/>
    <w:rsid w:val="004C0BFD"/>
    <w:rsid w:val="004C0C62"/>
    <w:rsid w:val="004C0CB3"/>
    <w:rsid w:val="004C203C"/>
    <w:rsid w:val="004C2C78"/>
    <w:rsid w:val="004C352E"/>
    <w:rsid w:val="004C39A6"/>
    <w:rsid w:val="004C3AAB"/>
    <w:rsid w:val="004C4E7B"/>
    <w:rsid w:val="004C54A8"/>
    <w:rsid w:val="004C63ED"/>
    <w:rsid w:val="004C640C"/>
    <w:rsid w:val="004C6B11"/>
    <w:rsid w:val="004C6C4B"/>
    <w:rsid w:val="004C6FF2"/>
    <w:rsid w:val="004C72D0"/>
    <w:rsid w:val="004C7AA1"/>
    <w:rsid w:val="004D166C"/>
    <w:rsid w:val="004D1ABF"/>
    <w:rsid w:val="004D3080"/>
    <w:rsid w:val="004D35BF"/>
    <w:rsid w:val="004D3953"/>
    <w:rsid w:val="004D44DC"/>
    <w:rsid w:val="004D5715"/>
    <w:rsid w:val="004D5C79"/>
    <w:rsid w:val="004D5F6F"/>
    <w:rsid w:val="004D6157"/>
    <w:rsid w:val="004D6BA1"/>
    <w:rsid w:val="004D788C"/>
    <w:rsid w:val="004D7C36"/>
    <w:rsid w:val="004D7DA3"/>
    <w:rsid w:val="004E06D3"/>
    <w:rsid w:val="004E1E0F"/>
    <w:rsid w:val="004E26FC"/>
    <w:rsid w:val="004E2C5F"/>
    <w:rsid w:val="004E338D"/>
    <w:rsid w:val="004E44E9"/>
    <w:rsid w:val="004E46CF"/>
    <w:rsid w:val="004E4CCC"/>
    <w:rsid w:val="004E513E"/>
    <w:rsid w:val="004E554B"/>
    <w:rsid w:val="004E60B5"/>
    <w:rsid w:val="004E617C"/>
    <w:rsid w:val="004E69BA"/>
    <w:rsid w:val="004E6BAD"/>
    <w:rsid w:val="004E7C17"/>
    <w:rsid w:val="004F04AE"/>
    <w:rsid w:val="004F04B3"/>
    <w:rsid w:val="004F0655"/>
    <w:rsid w:val="004F0A39"/>
    <w:rsid w:val="004F0C47"/>
    <w:rsid w:val="004F1926"/>
    <w:rsid w:val="004F1E99"/>
    <w:rsid w:val="004F2668"/>
    <w:rsid w:val="004F28A8"/>
    <w:rsid w:val="004F4939"/>
    <w:rsid w:val="004F4A47"/>
    <w:rsid w:val="004F4F18"/>
    <w:rsid w:val="004F5A81"/>
    <w:rsid w:val="004F649C"/>
    <w:rsid w:val="004F7F44"/>
    <w:rsid w:val="00500B4B"/>
    <w:rsid w:val="00500F74"/>
    <w:rsid w:val="00501F2C"/>
    <w:rsid w:val="0050292C"/>
    <w:rsid w:val="00502970"/>
    <w:rsid w:val="00503083"/>
    <w:rsid w:val="00503688"/>
    <w:rsid w:val="00505275"/>
    <w:rsid w:val="00506D47"/>
    <w:rsid w:val="0050734A"/>
    <w:rsid w:val="00507845"/>
    <w:rsid w:val="005117CE"/>
    <w:rsid w:val="00511A40"/>
    <w:rsid w:val="00511C25"/>
    <w:rsid w:val="00512264"/>
    <w:rsid w:val="005126E2"/>
    <w:rsid w:val="005127D1"/>
    <w:rsid w:val="00512A3A"/>
    <w:rsid w:val="00512C78"/>
    <w:rsid w:val="005130D1"/>
    <w:rsid w:val="005137B6"/>
    <w:rsid w:val="00513D6F"/>
    <w:rsid w:val="00514090"/>
    <w:rsid w:val="00514B37"/>
    <w:rsid w:val="00515401"/>
    <w:rsid w:val="0051580D"/>
    <w:rsid w:val="00516D8A"/>
    <w:rsid w:val="00520122"/>
    <w:rsid w:val="005202F0"/>
    <w:rsid w:val="005204CB"/>
    <w:rsid w:val="00520B97"/>
    <w:rsid w:val="00521582"/>
    <w:rsid w:val="00521584"/>
    <w:rsid w:val="005227D1"/>
    <w:rsid w:val="005244EB"/>
    <w:rsid w:val="005247EA"/>
    <w:rsid w:val="00524882"/>
    <w:rsid w:val="00525D43"/>
    <w:rsid w:val="00526176"/>
    <w:rsid w:val="0052744B"/>
    <w:rsid w:val="0052791C"/>
    <w:rsid w:val="00527CC9"/>
    <w:rsid w:val="0053024A"/>
    <w:rsid w:val="005321EB"/>
    <w:rsid w:val="0053288B"/>
    <w:rsid w:val="0053330A"/>
    <w:rsid w:val="005333BF"/>
    <w:rsid w:val="00534582"/>
    <w:rsid w:val="00534983"/>
    <w:rsid w:val="0053576D"/>
    <w:rsid w:val="00536C47"/>
    <w:rsid w:val="00536D4E"/>
    <w:rsid w:val="00536F57"/>
    <w:rsid w:val="00537C9D"/>
    <w:rsid w:val="00537F10"/>
    <w:rsid w:val="00540132"/>
    <w:rsid w:val="005405D4"/>
    <w:rsid w:val="00540A35"/>
    <w:rsid w:val="005413A4"/>
    <w:rsid w:val="00541FC0"/>
    <w:rsid w:val="00543896"/>
    <w:rsid w:val="00543F91"/>
    <w:rsid w:val="005455C3"/>
    <w:rsid w:val="00545850"/>
    <w:rsid w:val="00545E56"/>
    <w:rsid w:val="00545F5C"/>
    <w:rsid w:val="00547111"/>
    <w:rsid w:val="0054785D"/>
    <w:rsid w:val="00547B51"/>
    <w:rsid w:val="00547E03"/>
    <w:rsid w:val="005504D3"/>
    <w:rsid w:val="00550EBA"/>
    <w:rsid w:val="005515E7"/>
    <w:rsid w:val="00552065"/>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4E"/>
    <w:rsid w:val="00563997"/>
    <w:rsid w:val="005639FD"/>
    <w:rsid w:val="00563BC3"/>
    <w:rsid w:val="00563ECC"/>
    <w:rsid w:val="0056415F"/>
    <w:rsid w:val="00564688"/>
    <w:rsid w:val="005663C0"/>
    <w:rsid w:val="00567C8C"/>
    <w:rsid w:val="005705F2"/>
    <w:rsid w:val="00571A9C"/>
    <w:rsid w:val="00573A42"/>
    <w:rsid w:val="0057416C"/>
    <w:rsid w:val="005747F0"/>
    <w:rsid w:val="00574BFD"/>
    <w:rsid w:val="00574E83"/>
    <w:rsid w:val="005762AB"/>
    <w:rsid w:val="005775BC"/>
    <w:rsid w:val="005777AA"/>
    <w:rsid w:val="00577B55"/>
    <w:rsid w:val="00580B78"/>
    <w:rsid w:val="00580F5E"/>
    <w:rsid w:val="005815AF"/>
    <w:rsid w:val="00581726"/>
    <w:rsid w:val="005819EC"/>
    <w:rsid w:val="0058279F"/>
    <w:rsid w:val="0058301D"/>
    <w:rsid w:val="00583D74"/>
    <w:rsid w:val="00584108"/>
    <w:rsid w:val="00584231"/>
    <w:rsid w:val="00585947"/>
    <w:rsid w:val="00586842"/>
    <w:rsid w:val="0058703B"/>
    <w:rsid w:val="0058727D"/>
    <w:rsid w:val="00587327"/>
    <w:rsid w:val="0059030E"/>
    <w:rsid w:val="0059048B"/>
    <w:rsid w:val="00590EF6"/>
    <w:rsid w:val="005910DC"/>
    <w:rsid w:val="005914FB"/>
    <w:rsid w:val="00592D74"/>
    <w:rsid w:val="0059313B"/>
    <w:rsid w:val="005948E6"/>
    <w:rsid w:val="00594E4F"/>
    <w:rsid w:val="0059699E"/>
    <w:rsid w:val="00596F16"/>
    <w:rsid w:val="005971A3"/>
    <w:rsid w:val="005A0604"/>
    <w:rsid w:val="005A0CA0"/>
    <w:rsid w:val="005A0E5E"/>
    <w:rsid w:val="005A12C7"/>
    <w:rsid w:val="005A1B00"/>
    <w:rsid w:val="005A2803"/>
    <w:rsid w:val="005A316B"/>
    <w:rsid w:val="005A3A43"/>
    <w:rsid w:val="005A66E7"/>
    <w:rsid w:val="005A6771"/>
    <w:rsid w:val="005A6CF1"/>
    <w:rsid w:val="005A6D4D"/>
    <w:rsid w:val="005A7125"/>
    <w:rsid w:val="005A7523"/>
    <w:rsid w:val="005A754F"/>
    <w:rsid w:val="005A7B46"/>
    <w:rsid w:val="005A7BA8"/>
    <w:rsid w:val="005A7D0B"/>
    <w:rsid w:val="005B0A46"/>
    <w:rsid w:val="005B0BDE"/>
    <w:rsid w:val="005B1790"/>
    <w:rsid w:val="005B1F39"/>
    <w:rsid w:val="005B1F55"/>
    <w:rsid w:val="005B22ED"/>
    <w:rsid w:val="005B2AE5"/>
    <w:rsid w:val="005B3C3B"/>
    <w:rsid w:val="005B3EF9"/>
    <w:rsid w:val="005B562F"/>
    <w:rsid w:val="005B747D"/>
    <w:rsid w:val="005B762F"/>
    <w:rsid w:val="005B77D9"/>
    <w:rsid w:val="005C0A00"/>
    <w:rsid w:val="005C0D3F"/>
    <w:rsid w:val="005C0E5E"/>
    <w:rsid w:val="005C257B"/>
    <w:rsid w:val="005C27B4"/>
    <w:rsid w:val="005C2F6C"/>
    <w:rsid w:val="005C31D7"/>
    <w:rsid w:val="005C45D1"/>
    <w:rsid w:val="005C4E85"/>
    <w:rsid w:val="005C5384"/>
    <w:rsid w:val="005C5781"/>
    <w:rsid w:val="005C69A0"/>
    <w:rsid w:val="005C6D37"/>
    <w:rsid w:val="005C7333"/>
    <w:rsid w:val="005C7474"/>
    <w:rsid w:val="005C783D"/>
    <w:rsid w:val="005C7848"/>
    <w:rsid w:val="005D0211"/>
    <w:rsid w:val="005D1E90"/>
    <w:rsid w:val="005D28C2"/>
    <w:rsid w:val="005D4012"/>
    <w:rsid w:val="005D47C7"/>
    <w:rsid w:val="005D4B85"/>
    <w:rsid w:val="005D4CA9"/>
    <w:rsid w:val="005D505E"/>
    <w:rsid w:val="005D5C2A"/>
    <w:rsid w:val="005D5EB3"/>
    <w:rsid w:val="005D63D0"/>
    <w:rsid w:val="005D6AB7"/>
    <w:rsid w:val="005D7DC8"/>
    <w:rsid w:val="005D7E3F"/>
    <w:rsid w:val="005E0148"/>
    <w:rsid w:val="005E2481"/>
    <w:rsid w:val="005E2C44"/>
    <w:rsid w:val="005E2ED7"/>
    <w:rsid w:val="005E3003"/>
    <w:rsid w:val="005E333D"/>
    <w:rsid w:val="005E3720"/>
    <w:rsid w:val="005E4152"/>
    <w:rsid w:val="005E43F5"/>
    <w:rsid w:val="005E44BF"/>
    <w:rsid w:val="005E499F"/>
    <w:rsid w:val="005E4AC8"/>
    <w:rsid w:val="005E5F95"/>
    <w:rsid w:val="005E62F1"/>
    <w:rsid w:val="005E6721"/>
    <w:rsid w:val="005E6EFD"/>
    <w:rsid w:val="005E7730"/>
    <w:rsid w:val="005F0216"/>
    <w:rsid w:val="005F06BA"/>
    <w:rsid w:val="005F1131"/>
    <w:rsid w:val="005F4DBB"/>
    <w:rsid w:val="005F50C5"/>
    <w:rsid w:val="005F5A5A"/>
    <w:rsid w:val="005F6EBD"/>
    <w:rsid w:val="005F7AA1"/>
    <w:rsid w:val="005F7BF1"/>
    <w:rsid w:val="005F7DEE"/>
    <w:rsid w:val="006003AC"/>
    <w:rsid w:val="0060050B"/>
    <w:rsid w:val="006013AF"/>
    <w:rsid w:val="00601C2B"/>
    <w:rsid w:val="00602016"/>
    <w:rsid w:val="006031B3"/>
    <w:rsid w:val="0060345B"/>
    <w:rsid w:val="006045E1"/>
    <w:rsid w:val="00605242"/>
    <w:rsid w:val="00605691"/>
    <w:rsid w:val="00605EA5"/>
    <w:rsid w:val="00606BA1"/>
    <w:rsid w:val="00607351"/>
    <w:rsid w:val="0060764E"/>
    <w:rsid w:val="00607BAF"/>
    <w:rsid w:val="00607F57"/>
    <w:rsid w:val="006101E0"/>
    <w:rsid w:val="00610371"/>
    <w:rsid w:val="0061090F"/>
    <w:rsid w:val="00612F99"/>
    <w:rsid w:val="0061320B"/>
    <w:rsid w:val="00613255"/>
    <w:rsid w:val="00613D25"/>
    <w:rsid w:val="00614FD9"/>
    <w:rsid w:val="00616204"/>
    <w:rsid w:val="00616432"/>
    <w:rsid w:val="0061687D"/>
    <w:rsid w:val="00616A6C"/>
    <w:rsid w:val="00616DD2"/>
    <w:rsid w:val="006207ED"/>
    <w:rsid w:val="00621188"/>
    <w:rsid w:val="006213A1"/>
    <w:rsid w:val="00621B44"/>
    <w:rsid w:val="00621D75"/>
    <w:rsid w:val="0062235B"/>
    <w:rsid w:val="00622628"/>
    <w:rsid w:val="00622644"/>
    <w:rsid w:val="0062337B"/>
    <w:rsid w:val="00623AFB"/>
    <w:rsid w:val="00623CE9"/>
    <w:rsid w:val="00624726"/>
    <w:rsid w:val="00624A72"/>
    <w:rsid w:val="00624B5D"/>
    <w:rsid w:val="006257ED"/>
    <w:rsid w:val="00625AD1"/>
    <w:rsid w:val="00625CC7"/>
    <w:rsid w:val="00625CF4"/>
    <w:rsid w:val="0062694A"/>
    <w:rsid w:val="00626CC6"/>
    <w:rsid w:val="00627477"/>
    <w:rsid w:val="00631389"/>
    <w:rsid w:val="00631A28"/>
    <w:rsid w:val="006320C7"/>
    <w:rsid w:val="006326C1"/>
    <w:rsid w:val="00632DFB"/>
    <w:rsid w:val="0063309E"/>
    <w:rsid w:val="006333BE"/>
    <w:rsid w:val="0063367F"/>
    <w:rsid w:val="00635CB1"/>
    <w:rsid w:val="00637C88"/>
    <w:rsid w:val="00637F03"/>
    <w:rsid w:val="00640952"/>
    <w:rsid w:val="00640F60"/>
    <w:rsid w:val="00640F86"/>
    <w:rsid w:val="00641D75"/>
    <w:rsid w:val="00642BC0"/>
    <w:rsid w:val="00643C20"/>
    <w:rsid w:val="0064443D"/>
    <w:rsid w:val="00644CE0"/>
    <w:rsid w:val="00645972"/>
    <w:rsid w:val="00646003"/>
    <w:rsid w:val="00646F37"/>
    <w:rsid w:val="00647D46"/>
    <w:rsid w:val="00647EBC"/>
    <w:rsid w:val="00650233"/>
    <w:rsid w:val="00651D9D"/>
    <w:rsid w:val="00651E3B"/>
    <w:rsid w:val="006520C6"/>
    <w:rsid w:val="006527B3"/>
    <w:rsid w:val="00652829"/>
    <w:rsid w:val="00652D77"/>
    <w:rsid w:val="00652D80"/>
    <w:rsid w:val="00655A9B"/>
    <w:rsid w:val="00655AEC"/>
    <w:rsid w:val="00656333"/>
    <w:rsid w:val="00656BE5"/>
    <w:rsid w:val="00656F71"/>
    <w:rsid w:val="0065738A"/>
    <w:rsid w:val="00657E0E"/>
    <w:rsid w:val="00660109"/>
    <w:rsid w:val="00660C45"/>
    <w:rsid w:val="006618FC"/>
    <w:rsid w:val="0066215E"/>
    <w:rsid w:val="00662C02"/>
    <w:rsid w:val="00663085"/>
    <w:rsid w:val="0066323A"/>
    <w:rsid w:val="006633A7"/>
    <w:rsid w:val="00664157"/>
    <w:rsid w:val="00664AFA"/>
    <w:rsid w:val="0066544E"/>
    <w:rsid w:val="00665C47"/>
    <w:rsid w:val="006668A1"/>
    <w:rsid w:val="00670048"/>
    <w:rsid w:val="006700A3"/>
    <w:rsid w:val="00670127"/>
    <w:rsid w:val="006705DF"/>
    <w:rsid w:val="0067108C"/>
    <w:rsid w:val="0067122E"/>
    <w:rsid w:val="006715FA"/>
    <w:rsid w:val="006726AA"/>
    <w:rsid w:val="006728C3"/>
    <w:rsid w:val="00672C2F"/>
    <w:rsid w:val="00674BF2"/>
    <w:rsid w:val="00675954"/>
    <w:rsid w:val="006759CB"/>
    <w:rsid w:val="0067759E"/>
    <w:rsid w:val="00677A2B"/>
    <w:rsid w:val="00680B3C"/>
    <w:rsid w:val="00680B7F"/>
    <w:rsid w:val="00681412"/>
    <w:rsid w:val="00681712"/>
    <w:rsid w:val="006820D1"/>
    <w:rsid w:val="00682645"/>
    <w:rsid w:val="00682CED"/>
    <w:rsid w:val="00682FA8"/>
    <w:rsid w:val="00684D52"/>
    <w:rsid w:val="00686229"/>
    <w:rsid w:val="00686F00"/>
    <w:rsid w:val="00690184"/>
    <w:rsid w:val="00690767"/>
    <w:rsid w:val="00690D77"/>
    <w:rsid w:val="00690D96"/>
    <w:rsid w:val="0069181B"/>
    <w:rsid w:val="00691B5F"/>
    <w:rsid w:val="00691EA4"/>
    <w:rsid w:val="006931E5"/>
    <w:rsid w:val="00693D29"/>
    <w:rsid w:val="00693D64"/>
    <w:rsid w:val="006948A0"/>
    <w:rsid w:val="0069572A"/>
    <w:rsid w:val="006957A6"/>
    <w:rsid w:val="00695808"/>
    <w:rsid w:val="00695C6C"/>
    <w:rsid w:val="00696263"/>
    <w:rsid w:val="006962D5"/>
    <w:rsid w:val="00696ABC"/>
    <w:rsid w:val="006A013F"/>
    <w:rsid w:val="006A0296"/>
    <w:rsid w:val="006A0A2F"/>
    <w:rsid w:val="006A0DD0"/>
    <w:rsid w:val="006A2350"/>
    <w:rsid w:val="006A26EC"/>
    <w:rsid w:val="006A2C6A"/>
    <w:rsid w:val="006A373C"/>
    <w:rsid w:val="006A3D43"/>
    <w:rsid w:val="006A5E94"/>
    <w:rsid w:val="006A6107"/>
    <w:rsid w:val="006A7566"/>
    <w:rsid w:val="006A764C"/>
    <w:rsid w:val="006A7B33"/>
    <w:rsid w:val="006B0241"/>
    <w:rsid w:val="006B0349"/>
    <w:rsid w:val="006B0C55"/>
    <w:rsid w:val="006B14BD"/>
    <w:rsid w:val="006B1734"/>
    <w:rsid w:val="006B28EA"/>
    <w:rsid w:val="006B2B67"/>
    <w:rsid w:val="006B352F"/>
    <w:rsid w:val="006B385B"/>
    <w:rsid w:val="006B4123"/>
    <w:rsid w:val="006B42F1"/>
    <w:rsid w:val="006B45E7"/>
    <w:rsid w:val="006B46FB"/>
    <w:rsid w:val="006B47A2"/>
    <w:rsid w:val="006B5072"/>
    <w:rsid w:val="006B50D8"/>
    <w:rsid w:val="006B51B6"/>
    <w:rsid w:val="006B595E"/>
    <w:rsid w:val="006B660F"/>
    <w:rsid w:val="006B743B"/>
    <w:rsid w:val="006C068A"/>
    <w:rsid w:val="006C0D38"/>
    <w:rsid w:val="006C2A18"/>
    <w:rsid w:val="006C2C70"/>
    <w:rsid w:val="006C2D91"/>
    <w:rsid w:val="006C3C17"/>
    <w:rsid w:val="006C3EF5"/>
    <w:rsid w:val="006C525A"/>
    <w:rsid w:val="006C57E7"/>
    <w:rsid w:val="006C6122"/>
    <w:rsid w:val="006C6E5C"/>
    <w:rsid w:val="006C7042"/>
    <w:rsid w:val="006C7DF1"/>
    <w:rsid w:val="006D132B"/>
    <w:rsid w:val="006D14B9"/>
    <w:rsid w:val="006D1735"/>
    <w:rsid w:val="006D19E2"/>
    <w:rsid w:val="006D1BDF"/>
    <w:rsid w:val="006D2022"/>
    <w:rsid w:val="006D2D22"/>
    <w:rsid w:val="006D34F4"/>
    <w:rsid w:val="006D391A"/>
    <w:rsid w:val="006D3E9C"/>
    <w:rsid w:val="006D5ACD"/>
    <w:rsid w:val="006D62AF"/>
    <w:rsid w:val="006D65C8"/>
    <w:rsid w:val="006D6758"/>
    <w:rsid w:val="006D7312"/>
    <w:rsid w:val="006D7D4B"/>
    <w:rsid w:val="006E007B"/>
    <w:rsid w:val="006E03A8"/>
    <w:rsid w:val="006E156B"/>
    <w:rsid w:val="006E180D"/>
    <w:rsid w:val="006E21FB"/>
    <w:rsid w:val="006E2980"/>
    <w:rsid w:val="006E3888"/>
    <w:rsid w:val="006E3FDB"/>
    <w:rsid w:val="006E4838"/>
    <w:rsid w:val="006E7BCF"/>
    <w:rsid w:val="006F0F4E"/>
    <w:rsid w:val="006F13E5"/>
    <w:rsid w:val="006F1BC6"/>
    <w:rsid w:val="006F213B"/>
    <w:rsid w:val="006F21B6"/>
    <w:rsid w:val="006F26C9"/>
    <w:rsid w:val="006F2DA4"/>
    <w:rsid w:val="006F3669"/>
    <w:rsid w:val="006F498F"/>
    <w:rsid w:val="006F53F7"/>
    <w:rsid w:val="006F619B"/>
    <w:rsid w:val="006F7120"/>
    <w:rsid w:val="006F71EB"/>
    <w:rsid w:val="006F7783"/>
    <w:rsid w:val="00700CB7"/>
    <w:rsid w:val="007013C0"/>
    <w:rsid w:val="00701451"/>
    <w:rsid w:val="007014FC"/>
    <w:rsid w:val="007020F3"/>
    <w:rsid w:val="00702277"/>
    <w:rsid w:val="007041B7"/>
    <w:rsid w:val="00704473"/>
    <w:rsid w:val="00704AF1"/>
    <w:rsid w:val="00704BF2"/>
    <w:rsid w:val="00705218"/>
    <w:rsid w:val="007057B1"/>
    <w:rsid w:val="0070624B"/>
    <w:rsid w:val="00706CBD"/>
    <w:rsid w:val="00706E5E"/>
    <w:rsid w:val="00711F4A"/>
    <w:rsid w:val="00712E64"/>
    <w:rsid w:val="00713403"/>
    <w:rsid w:val="00713FFA"/>
    <w:rsid w:val="0071499F"/>
    <w:rsid w:val="00714B5A"/>
    <w:rsid w:val="00715195"/>
    <w:rsid w:val="00715206"/>
    <w:rsid w:val="0071581A"/>
    <w:rsid w:val="007169DB"/>
    <w:rsid w:val="00716F9A"/>
    <w:rsid w:val="007176FF"/>
    <w:rsid w:val="00717DEE"/>
    <w:rsid w:val="00720773"/>
    <w:rsid w:val="00720869"/>
    <w:rsid w:val="00721210"/>
    <w:rsid w:val="00722C82"/>
    <w:rsid w:val="00722D50"/>
    <w:rsid w:val="007238F7"/>
    <w:rsid w:val="00723E52"/>
    <w:rsid w:val="007253DF"/>
    <w:rsid w:val="00725E45"/>
    <w:rsid w:val="00725E75"/>
    <w:rsid w:val="00726A01"/>
    <w:rsid w:val="00727A4D"/>
    <w:rsid w:val="00727C08"/>
    <w:rsid w:val="00730D6B"/>
    <w:rsid w:val="00731B63"/>
    <w:rsid w:val="0073236C"/>
    <w:rsid w:val="00733574"/>
    <w:rsid w:val="00733C7C"/>
    <w:rsid w:val="00733F2A"/>
    <w:rsid w:val="00734D3B"/>
    <w:rsid w:val="007362CE"/>
    <w:rsid w:val="0073791D"/>
    <w:rsid w:val="007401B6"/>
    <w:rsid w:val="00740298"/>
    <w:rsid w:val="007402A4"/>
    <w:rsid w:val="00740938"/>
    <w:rsid w:val="00741A0A"/>
    <w:rsid w:val="00741A13"/>
    <w:rsid w:val="00741B47"/>
    <w:rsid w:val="00741E52"/>
    <w:rsid w:val="00743C05"/>
    <w:rsid w:val="00744148"/>
    <w:rsid w:val="007457DA"/>
    <w:rsid w:val="007459AC"/>
    <w:rsid w:val="00745CA7"/>
    <w:rsid w:val="007461BD"/>
    <w:rsid w:val="00746E42"/>
    <w:rsid w:val="00747A9A"/>
    <w:rsid w:val="00751B5F"/>
    <w:rsid w:val="00753008"/>
    <w:rsid w:val="0075392E"/>
    <w:rsid w:val="00754260"/>
    <w:rsid w:val="0075528E"/>
    <w:rsid w:val="007552F9"/>
    <w:rsid w:val="00755578"/>
    <w:rsid w:val="00756B16"/>
    <w:rsid w:val="00756D9D"/>
    <w:rsid w:val="00756FD1"/>
    <w:rsid w:val="0076073A"/>
    <w:rsid w:val="00760A1A"/>
    <w:rsid w:val="00760E1F"/>
    <w:rsid w:val="00761297"/>
    <w:rsid w:val="00761298"/>
    <w:rsid w:val="00761F0E"/>
    <w:rsid w:val="00762010"/>
    <w:rsid w:val="0076260D"/>
    <w:rsid w:val="00762AE1"/>
    <w:rsid w:val="00762B9B"/>
    <w:rsid w:val="00762D41"/>
    <w:rsid w:val="00764BA9"/>
    <w:rsid w:val="00764F40"/>
    <w:rsid w:val="00766EAC"/>
    <w:rsid w:val="007673B5"/>
    <w:rsid w:val="007673F5"/>
    <w:rsid w:val="007674D2"/>
    <w:rsid w:val="0076770C"/>
    <w:rsid w:val="00767716"/>
    <w:rsid w:val="00767FBF"/>
    <w:rsid w:val="00771457"/>
    <w:rsid w:val="00771C9E"/>
    <w:rsid w:val="00771F27"/>
    <w:rsid w:val="00773986"/>
    <w:rsid w:val="00773BFB"/>
    <w:rsid w:val="00773FAB"/>
    <w:rsid w:val="0077433B"/>
    <w:rsid w:val="00774E35"/>
    <w:rsid w:val="007758A9"/>
    <w:rsid w:val="00775E4C"/>
    <w:rsid w:val="007779A0"/>
    <w:rsid w:val="0078044A"/>
    <w:rsid w:val="00780A4F"/>
    <w:rsid w:val="007810F9"/>
    <w:rsid w:val="007812C8"/>
    <w:rsid w:val="00781B66"/>
    <w:rsid w:val="00781CE8"/>
    <w:rsid w:val="0078204F"/>
    <w:rsid w:val="007828B1"/>
    <w:rsid w:val="00782BB2"/>
    <w:rsid w:val="007842C9"/>
    <w:rsid w:val="00784537"/>
    <w:rsid w:val="00784CFD"/>
    <w:rsid w:val="00784E78"/>
    <w:rsid w:val="007857BD"/>
    <w:rsid w:val="00786B9D"/>
    <w:rsid w:val="00786C30"/>
    <w:rsid w:val="0079044A"/>
    <w:rsid w:val="00792342"/>
    <w:rsid w:val="00792992"/>
    <w:rsid w:val="00793406"/>
    <w:rsid w:val="007936BE"/>
    <w:rsid w:val="00793B34"/>
    <w:rsid w:val="00794917"/>
    <w:rsid w:val="00794BAD"/>
    <w:rsid w:val="00794C9F"/>
    <w:rsid w:val="00795FB7"/>
    <w:rsid w:val="0079660D"/>
    <w:rsid w:val="00796921"/>
    <w:rsid w:val="007977A8"/>
    <w:rsid w:val="007978C7"/>
    <w:rsid w:val="007A0DD0"/>
    <w:rsid w:val="007A23B6"/>
    <w:rsid w:val="007A2F50"/>
    <w:rsid w:val="007A32AE"/>
    <w:rsid w:val="007A3B07"/>
    <w:rsid w:val="007A4A22"/>
    <w:rsid w:val="007A5327"/>
    <w:rsid w:val="007B08B8"/>
    <w:rsid w:val="007B0BB0"/>
    <w:rsid w:val="007B0E79"/>
    <w:rsid w:val="007B143B"/>
    <w:rsid w:val="007B2116"/>
    <w:rsid w:val="007B277D"/>
    <w:rsid w:val="007B326F"/>
    <w:rsid w:val="007B3381"/>
    <w:rsid w:val="007B4417"/>
    <w:rsid w:val="007B46B3"/>
    <w:rsid w:val="007B512A"/>
    <w:rsid w:val="007B5172"/>
    <w:rsid w:val="007B5904"/>
    <w:rsid w:val="007B6073"/>
    <w:rsid w:val="007B6950"/>
    <w:rsid w:val="007B6C3C"/>
    <w:rsid w:val="007B7C87"/>
    <w:rsid w:val="007B7D3D"/>
    <w:rsid w:val="007C0860"/>
    <w:rsid w:val="007C1504"/>
    <w:rsid w:val="007C19BE"/>
    <w:rsid w:val="007C2097"/>
    <w:rsid w:val="007C284F"/>
    <w:rsid w:val="007C2F9F"/>
    <w:rsid w:val="007C3222"/>
    <w:rsid w:val="007C3CEA"/>
    <w:rsid w:val="007C44BC"/>
    <w:rsid w:val="007C4B8F"/>
    <w:rsid w:val="007C4ECD"/>
    <w:rsid w:val="007C4F27"/>
    <w:rsid w:val="007C612F"/>
    <w:rsid w:val="007C6644"/>
    <w:rsid w:val="007C687C"/>
    <w:rsid w:val="007C6EC4"/>
    <w:rsid w:val="007C7744"/>
    <w:rsid w:val="007C7CC3"/>
    <w:rsid w:val="007C7E1D"/>
    <w:rsid w:val="007D1338"/>
    <w:rsid w:val="007D1867"/>
    <w:rsid w:val="007D2436"/>
    <w:rsid w:val="007D25A7"/>
    <w:rsid w:val="007D2731"/>
    <w:rsid w:val="007D429E"/>
    <w:rsid w:val="007D4647"/>
    <w:rsid w:val="007D490B"/>
    <w:rsid w:val="007D4F82"/>
    <w:rsid w:val="007D51F5"/>
    <w:rsid w:val="007D589E"/>
    <w:rsid w:val="007D5970"/>
    <w:rsid w:val="007D6A07"/>
    <w:rsid w:val="007D6BD7"/>
    <w:rsid w:val="007D72D6"/>
    <w:rsid w:val="007E13DD"/>
    <w:rsid w:val="007E149D"/>
    <w:rsid w:val="007E14D4"/>
    <w:rsid w:val="007E23F3"/>
    <w:rsid w:val="007E249C"/>
    <w:rsid w:val="007E3EAB"/>
    <w:rsid w:val="007E402E"/>
    <w:rsid w:val="007E412B"/>
    <w:rsid w:val="007E42A4"/>
    <w:rsid w:val="007E42CF"/>
    <w:rsid w:val="007E4CD0"/>
    <w:rsid w:val="007E63E2"/>
    <w:rsid w:val="007E7800"/>
    <w:rsid w:val="007E7A84"/>
    <w:rsid w:val="007E7CC8"/>
    <w:rsid w:val="007F0ED4"/>
    <w:rsid w:val="007F111F"/>
    <w:rsid w:val="007F2B98"/>
    <w:rsid w:val="007F33F8"/>
    <w:rsid w:val="007F425A"/>
    <w:rsid w:val="007F45CF"/>
    <w:rsid w:val="007F5E19"/>
    <w:rsid w:val="007F61A7"/>
    <w:rsid w:val="007F620D"/>
    <w:rsid w:val="007F7259"/>
    <w:rsid w:val="007F78E6"/>
    <w:rsid w:val="007F7F5F"/>
    <w:rsid w:val="00801514"/>
    <w:rsid w:val="0080182F"/>
    <w:rsid w:val="00801F05"/>
    <w:rsid w:val="008024A8"/>
    <w:rsid w:val="00802FF7"/>
    <w:rsid w:val="00803BCD"/>
    <w:rsid w:val="008040A8"/>
    <w:rsid w:val="00804673"/>
    <w:rsid w:val="00804C4B"/>
    <w:rsid w:val="00805353"/>
    <w:rsid w:val="00805479"/>
    <w:rsid w:val="0080593D"/>
    <w:rsid w:val="00805A35"/>
    <w:rsid w:val="00806297"/>
    <w:rsid w:val="00806999"/>
    <w:rsid w:val="00806AF4"/>
    <w:rsid w:val="00806C8C"/>
    <w:rsid w:val="00810255"/>
    <w:rsid w:val="008114DD"/>
    <w:rsid w:val="0081203A"/>
    <w:rsid w:val="00812810"/>
    <w:rsid w:val="00812B15"/>
    <w:rsid w:val="008130E9"/>
    <w:rsid w:val="00813303"/>
    <w:rsid w:val="00813B4C"/>
    <w:rsid w:val="008143AA"/>
    <w:rsid w:val="008144CD"/>
    <w:rsid w:val="008146C4"/>
    <w:rsid w:val="00814A5C"/>
    <w:rsid w:val="00814C25"/>
    <w:rsid w:val="00815172"/>
    <w:rsid w:val="00815682"/>
    <w:rsid w:val="008168A1"/>
    <w:rsid w:val="008175E8"/>
    <w:rsid w:val="00817A6A"/>
    <w:rsid w:val="008209C6"/>
    <w:rsid w:val="00821558"/>
    <w:rsid w:val="0082279B"/>
    <w:rsid w:val="00822A7E"/>
    <w:rsid w:val="00822EB5"/>
    <w:rsid w:val="00823676"/>
    <w:rsid w:val="008238BD"/>
    <w:rsid w:val="008248EF"/>
    <w:rsid w:val="00824AA6"/>
    <w:rsid w:val="00824BC2"/>
    <w:rsid w:val="00824FF8"/>
    <w:rsid w:val="0082516C"/>
    <w:rsid w:val="00825A77"/>
    <w:rsid w:val="00826228"/>
    <w:rsid w:val="00826615"/>
    <w:rsid w:val="00826E42"/>
    <w:rsid w:val="008270A2"/>
    <w:rsid w:val="0082713F"/>
    <w:rsid w:val="0082716C"/>
    <w:rsid w:val="0082771E"/>
    <w:rsid w:val="008279FA"/>
    <w:rsid w:val="00831223"/>
    <w:rsid w:val="00831A92"/>
    <w:rsid w:val="008321C8"/>
    <w:rsid w:val="00832318"/>
    <w:rsid w:val="008328B6"/>
    <w:rsid w:val="00832BB6"/>
    <w:rsid w:val="00833BA0"/>
    <w:rsid w:val="008366C9"/>
    <w:rsid w:val="00837283"/>
    <w:rsid w:val="008372B6"/>
    <w:rsid w:val="008375DA"/>
    <w:rsid w:val="00837B61"/>
    <w:rsid w:val="00837ED4"/>
    <w:rsid w:val="00840403"/>
    <w:rsid w:val="008406A5"/>
    <w:rsid w:val="00841700"/>
    <w:rsid w:val="00841912"/>
    <w:rsid w:val="008433A3"/>
    <w:rsid w:val="00844594"/>
    <w:rsid w:val="0084670B"/>
    <w:rsid w:val="0084680C"/>
    <w:rsid w:val="008468A8"/>
    <w:rsid w:val="00846A82"/>
    <w:rsid w:val="00846E93"/>
    <w:rsid w:val="00847B8B"/>
    <w:rsid w:val="008502CD"/>
    <w:rsid w:val="008504DF"/>
    <w:rsid w:val="00851900"/>
    <w:rsid w:val="008522DB"/>
    <w:rsid w:val="008527E5"/>
    <w:rsid w:val="008528C2"/>
    <w:rsid w:val="00852A99"/>
    <w:rsid w:val="00853226"/>
    <w:rsid w:val="0085359B"/>
    <w:rsid w:val="00853815"/>
    <w:rsid w:val="008549F8"/>
    <w:rsid w:val="00854A37"/>
    <w:rsid w:val="00855B2D"/>
    <w:rsid w:val="008562B8"/>
    <w:rsid w:val="008563A4"/>
    <w:rsid w:val="00856982"/>
    <w:rsid w:val="00856E11"/>
    <w:rsid w:val="00856F4C"/>
    <w:rsid w:val="0085767A"/>
    <w:rsid w:val="00857F8E"/>
    <w:rsid w:val="008617EB"/>
    <w:rsid w:val="00862005"/>
    <w:rsid w:val="008626E7"/>
    <w:rsid w:val="00863105"/>
    <w:rsid w:val="008638A6"/>
    <w:rsid w:val="00863B1A"/>
    <w:rsid w:val="00863E32"/>
    <w:rsid w:val="00864470"/>
    <w:rsid w:val="0086588D"/>
    <w:rsid w:val="00867B36"/>
    <w:rsid w:val="0087066F"/>
    <w:rsid w:val="0087069E"/>
    <w:rsid w:val="00870EDE"/>
    <w:rsid w:val="00870EE7"/>
    <w:rsid w:val="008717BA"/>
    <w:rsid w:val="00871863"/>
    <w:rsid w:val="008719B3"/>
    <w:rsid w:val="008724C0"/>
    <w:rsid w:val="00872E41"/>
    <w:rsid w:val="00872FBD"/>
    <w:rsid w:val="00873AE7"/>
    <w:rsid w:val="00873FFC"/>
    <w:rsid w:val="008745D2"/>
    <w:rsid w:val="008747C0"/>
    <w:rsid w:val="008749F3"/>
    <w:rsid w:val="00874EE1"/>
    <w:rsid w:val="008756BC"/>
    <w:rsid w:val="0087582F"/>
    <w:rsid w:val="008759D5"/>
    <w:rsid w:val="00876063"/>
    <w:rsid w:val="00876415"/>
    <w:rsid w:val="00876671"/>
    <w:rsid w:val="00876FC6"/>
    <w:rsid w:val="0087708F"/>
    <w:rsid w:val="00877B15"/>
    <w:rsid w:val="00880ED9"/>
    <w:rsid w:val="00881D7B"/>
    <w:rsid w:val="00881E8E"/>
    <w:rsid w:val="00881ECF"/>
    <w:rsid w:val="0088286B"/>
    <w:rsid w:val="00883142"/>
    <w:rsid w:val="00883381"/>
    <w:rsid w:val="00883A9F"/>
    <w:rsid w:val="008842DB"/>
    <w:rsid w:val="00884826"/>
    <w:rsid w:val="00884C5F"/>
    <w:rsid w:val="008863B9"/>
    <w:rsid w:val="0088757E"/>
    <w:rsid w:val="008876F1"/>
    <w:rsid w:val="008878AC"/>
    <w:rsid w:val="00890B77"/>
    <w:rsid w:val="00890E3D"/>
    <w:rsid w:val="00892382"/>
    <w:rsid w:val="008923C2"/>
    <w:rsid w:val="00892467"/>
    <w:rsid w:val="00892AB8"/>
    <w:rsid w:val="0089324F"/>
    <w:rsid w:val="0089379D"/>
    <w:rsid w:val="00895A89"/>
    <w:rsid w:val="008962C9"/>
    <w:rsid w:val="008965AC"/>
    <w:rsid w:val="00897F65"/>
    <w:rsid w:val="008A0083"/>
    <w:rsid w:val="008A00AF"/>
    <w:rsid w:val="008A0163"/>
    <w:rsid w:val="008A067A"/>
    <w:rsid w:val="008A0C5A"/>
    <w:rsid w:val="008A0EAA"/>
    <w:rsid w:val="008A1161"/>
    <w:rsid w:val="008A1966"/>
    <w:rsid w:val="008A1AF3"/>
    <w:rsid w:val="008A2171"/>
    <w:rsid w:val="008A24A0"/>
    <w:rsid w:val="008A35F9"/>
    <w:rsid w:val="008A4266"/>
    <w:rsid w:val="008A4507"/>
    <w:rsid w:val="008A45A6"/>
    <w:rsid w:val="008A4B0D"/>
    <w:rsid w:val="008A4DB5"/>
    <w:rsid w:val="008A6203"/>
    <w:rsid w:val="008A6BF9"/>
    <w:rsid w:val="008A7530"/>
    <w:rsid w:val="008A7675"/>
    <w:rsid w:val="008B079A"/>
    <w:rsid w:val="008B101F"/>
    <w:rsid w:val="008B1DEF"/>
    <w:rsid w:val="008B20B6"/>
    <w:rsid w:val="008B2602"/>
    <w:rsid w:val="008B2976"/>
    <w:rsid w:val="008B2CA0"/>
    <w:rsid w:val="008B3384"/>
    <w:rsid w:val="008B3C85"/>
    <w:rsid w:val="008B4A30"/>
    <w:rsid w:val="008B53E4"/>
    <w:rsid w:val="008B5CAA"/>
    <w:rsid w:val="008B661F"/>
    <w:rsid w:val="008B6ED5"/>
    <w:rsid w:val="008B721C"/>
    <w:rsid w:val="008B7808"/>
    <w:rsid w:val="008B7E51"/>
    <w:rsid w:val="008C01DA"/>
    <w:rsid w:val="008C0D5F"/>
    <w:rsid w:val="008C1527"/>
    <w:rsid w:val="008C19B0"/>
    <w:rsid w:val="008C1CFE"/>
    <w:rsid w:val="008C23E8"/>
    <w:rsid w:val="008C3493"/>
    <w:rsid w:val="008C491D"/>
    <w:rsid w:val="008C4C72"/>
    <w:rsid w:val="008C4F97"/>
    <w:rsid w:val="008C5992"/>
    <w:rsid w:val="008C6A0E"/>
    <w:rsid w:val="008C70C0"/>
    <w:rsid w:val="008C7735"/>
    <w:rsid w:val="008C7EDD"/>
    <w:rsid w:val="008D06F7"/>
    <w:rsid w:val="008D0BB7"/>
    <w:rsid w:val="008D1838"/>
    <w:rsid w:val="008D22E4"/>
    <w:rsid w:val="008D26AD"/>
    <w:rsid w:val="008D2A4F"/>
    <w:rsid w:val="008D2B62"/>
    <w:rsid w:val="008D2F5E"/>
    <w:rsid w:val="008D3C47"/>
    <w:rsid w:val="008D591B"/>
    <w:rsid w:val="008D5D86"/>
    <w:rsid w:val="008D7E94"/>
    <w:rsid w:val="008E03DC"/>
    <w:rsid w:val="008E1091"/>
    <w:rsid w:val="008E14D0"/>
    <w:rsid w:val="008E1986"/>
    <w:rsid w:val="008E2193"/>
    <w:rsid w:val="008E2528"/>
    <w:rsid w:val="008E2670"/>
    <w:rsid w:val="008E2A1A"/>
    <w:rsid w:val="008E38EC"/>
    <w:rsid w:val="008E409D"/>
    <w:rsid w:val="008E4C0D"/>
    <w:rsid w:val="008E5540"/>
    <w:rsid w:val="008E57ED"/>
    <w:rsid w:val="008E5BB5"/>
    <w:rsid w:val="008E5C06"/>
    <w:rsid w:val="008E629E"/>
    <w:rsid w:val="008E69BD"/>
    <w:rsid w:val="008E6FC2"/>
    <w:rsid w:val="008E793C"/>
    <w:rsid w:val="008E7C8B"/>
    <w:rsid w:val="008F064F"/>
    <w:rsid w:val="008F1CCD"/>
    <w:rsid w:val="008F1FA6"/>
    <w:rsid w:val="008F2D73"/>
    <w:rsid w:val="008F3789"/>
    <w:rsid w:val="008F3839"/>
    <w:rsid w:val="008F3F8A"/>
    <w:rsid w:val="008F4953"/>
    <w:rsid w:val="008F523B"/>
    <w:rsid w:val="008F5C7E"/>
    <w:rsid w:val="008F5E10"/>
    <w:rsid w:val="008F686C"/>
    <w:rsid w:val="008F72BE"/>
    <w:rsid w:val="00901107"/>
    <w:rsid w:val="00901209"/>
    <w:rsid w:val="00901C03"/>
    <w:rsid w:val="00901C95"/>
    <w:rsid w:val="00901E54"/>
    <w:rsid w:val="00902D0F"/>
    <w:rsid w:val="00903683"/>
    <w:rsid w:val="00903A72"/>
    <w:rsid w:val="00905E32"/>
    <w:rsid w:val="00906764"/>
    <w:rsid w:val="009071F0"/>
    <w:rsid w:val="0090747B"/>
    <w:rsid w:val="0090766A"/>
    <w:rsid w:val="00910BCE"/>
    <w:rsid w:val="00912A09"/>
    <w:rsid w:val="00912C21"/>
    <w:rsid w:val="009132C2"/>
    <w:rsid w:val="009134C5"/>
    <w:rsid w:val="0091352A"/>
    <w:rsid w:val="00913AAE"/>
    <w:rsid w:val="009148DE"/>
    <w:rsid w:val="009154A2"/>
    <w:rsid w:val="00915710"/>
    <w:rsid w:val="00915B10"/>
    <w:rsid w:val="00916B43"/>
    <w:rsid w:val="00916BD6"/>
    <w:rsid w:val="00917401"/>
    <w:rsid w:val="009175A3"/>
    <w:rsid w:val="00920E22"/>
    <w:rsid w:val="0092191E"/>
    <w:rsid w:val="00921A8B"/>
    <w:rsid w:val="00921D14"/>
    <w:rsid w:val="00924D62"/>
    <w:rsid w:val="009254FA"/>
    <w:rsid w:val="009256E5"/>
    <w:rsid w:val="00925A6D"/>
    <w:rsid w:val="00926694"/>
    <w:rsid w:val="0092670F"/>
    <w:rsid w:val="00926F36"/>
    <w:rsid w:val="0092752C"/>
    <w:rsid w:val="00931287"/>
    <w:rsid w:val="009326CB"/>
    <w:rsid w:val="00932F15"/>
    <w:rsid w:val="0093381A"/>
    <w:rsid w:val="009344E2"/>
    <w:rsid w:val="00934559"/>
    <w:rsid w:val="009350A5"/>
    <w:rsid w:val="009352AB"/>
    <w:rsid w:val="009358D7"/>
    <w:rsid w:val="0093672F"/>
    <w:rsid w:val="00937095"/>
    <w:rsid w:val="00941126"/>
    <w:rsid w:val="0094166C"/>
    <w:rsid w:val="00941E30"/>
    <w:rsid w:val="009427AC"/>
    <w:rsid w:val="0094341C"/>
    <w:rsid w:val="00943658"/>
    <w:rsid w:val="00944ED8"/>
    <w:rsid w:val="00945929"/>
    <w:rsid w:val="00945A16"/>
    <w:rsid w:val="00945DDC"/>
    <w:rsid w:val="00946753"/>
    <w:rsid w:val="009467D7"/>
    <w:rsid w:val="009479E7"/>
    <w:rsid w:val="00951258"/>
    <w:rsid w:val="009513BE"/>
    <w:rsid w:val="00951497"/>
    <w:rsid w:val="0095220B"/>
    <w:rsid w:val="00952FEA"/>
    <w:rsid w:val="00953335"/>
    <w:rsid w:val="0095391A"/>
    <w:rsid w:val="00953B94"/>
    <w:rsid w:val="00955C54"/>
    <w:rsid w:val="00956116"/>
    <w:rsid w:val="009569FD"/>
    <w:rsid w:val="009577AF"/>
    <w:rsid w:val="0096077B"/>
    <w:rsid w:val="00960AE4"/>
    <w:rsid w:val="009610AC"/>
    <w:rsid w:val="009622B8"/>
    <w:rsid w:val="009629AA"/>
    <w:rsid w:val="0096402F"/>
    <w:rsid w:val="009642D6"/>
    <w:rsid w:val="0096495B"/>
    <w:rsid w:val="00965097"/>
    <w:rsid w:val="009657B7"/>
    <w:rsid w:val="00965926"/>
    <w:rsid w:val="00967638"/>
    <w:rsid w:val="00967884"/>
    <w:rsid w:val="00970190"/>
    <w:rsid w:val="00970681"/>
    <w:rsid w:val="00970F1B"/>
    <w:rsid w:val="00971A42"/>
    <w:rsid w:val="00972545"/>
    <w:rsid w:val="00972A97"/>
    <w:rsid w:val="00973490"/>
    <w:rsid w:val="009738E7"/>
    <w:rsid w:val="00974701"/>
    <w:rsid w:val="00974CE8"/>
    <w:rsid w:val="00974D4C"/>
    <w:rsid w:val="009757A4"/>
    <w:rsid w:val="009768F5"/>
    <w:rsid w:val="009774D7"/>
    <w:rsid w:val="00977650"/>
    <w:rsid w:val="009777D9"/>
    <w:rsid w:val="00977909"/>
    <w:rsid w:val="00977A3E"/>
    <w:rsid w:val="00980BFB"/>
    <w:rsid w:val="0098140F"/>
    <w:rsid w:val="00981975"/>
    <w:rsid w:val="00982455"/>
    <w:rsid w:val="00982533"/>
    <w:rsid w:val="00982BAA"/>
    <w:rsid w:val="00983195"/>
    <w:rsid w:val="009838FC"/>
    <w:rsid w:val="009846CE"/>
    <w:rsid w:val="00984B04"/>
    <w:rsid w:val="00984DF6"/>
    <w:rsid w:val="0098524D"/>
    <w:rsid w:val="009853C8"/>
    <w:rsid w:val="00985A5B"/>
    <w:rsid w:val="00986A09"/>
    <w:rsid w:val="00987030"/>
    <w:rsid w:val="0099083C"/>
    <w:rsid w:val="00991B88"/>
    <w:rsid w:val="00991C0A"/>
    <w:rsid w:val="009927A3"/>
    <w:rsid w:val="00992B3F"/>
    <w:rsid w:val="00993042"/>
    <w:rsid w:val="00993782"/>
    <w:rsid w:val="00994313"/>
    <w:rsid w:val="00994897"/>
    <w:rsid w:val="00994A6B"/>
    <w:rsid w:val="00995E5C"/>
    <w:rsid w:val="0099615D"/>
    <w:rsid w:val="009964A5"/>
    <w:rsid w:val="0099716B"/>
    <w:rsid w:val="009976D2"/>
    <w:rsid w:val="009A1515"/>
    <w:rsid w:val="009A1B8A"/>
    <w:rsid w:val="009A2063"/>
    <w:rsid w:val="009A2147"/>
    <w:rsid w:val="009A263C"/>
    <w:rsid w:val="009A26C4"/>
    <w:rsid w:val="009A2CC5"/>
    <w:rsid w:val="009A2D79"/>
    <w:rsid w:val="009A352D"/>
    <w:rsid w:val="009A4955"/>
    <w:rsid w:val="009A5753"/>
    <w:rsid w:val="009A579D"/>
    <w:rsid w:val="009A5803"/>
    <w:rsid w:val="009A59FC"/>
    <w:rsid w:val="009A5C3F"/>
    <w:rsid w:val="009A61A7"/>
    <w:rsid w:val="009A7697"/>
    <w:rsid w:val="009A783B"/>
    <w:rsid w:val="009A7CAB"/>
    <w:rsid w:val="009B0A84"/>
    <w:rsid w:val="009B163F"/>
    <w:rsid w:val="009B2BB3"/>
    <w:rsid w:val="009B42AB"/>
    <w:rsid w:val="009B4621"/>
    <w:rsid w:val="009B4678"/>
    <w:rsid w:val="009B481F"/>
    <w:rsid w:val="009B5897"/>
    <w:rsid w:val="009B6C8A"/>
    <w:rsid w:val="009C0174"/>
    <w:rsid w:val="009C01CD"/>
    <w:rsid w:val="009C05DE"/>
    <w:rsid w:val="009C21E7"/>
    <w:rsid w:val="009C2201"/>
    <w:rsid w:val="009C251D"/>
    <w:rsid w:val="009C56EF"/>
    <w:rsid w:val="009C68BA"/>
    <w:rsid w:val="009D01E0"/>
    <w:rsid w:val="009D06D5"/>
    <w:rsid w:val="009D13B6"/>
    <w:rsid w:val="009D1725"/>
    <w:rsid w:val="009D194F"/>
    <w:rsid w:val="009D1EAE"/>
    <w:rsid w:val="009D20E5"/>
    <w:rsid w:val="009D3165"/>
    <w:rsid w:val="009D4307"/>
    <w:rsid w:val="009D5DAF"/>
    <w:rsid w:val="009D5DCA"/>
    <w:rsid w:val="009D6737"/>
    <w:rsid w:val="009D6B79"/>
    <w:rsid w:val="009D6CFC"/>
    <w:rsid w:val="009D7CFF"/>
    <w:rsid w:val="009E09C4"/>
    <w:rsid w:val="009E11A4"/>
    <w:rsid w:val="009E22F5"/>
    <w:rsid w:val="009E2476"/>
    <w:rsid w:val="009E2479"/>
    <w:rsid w:val="009E3297"/>
    <w:rsid w:val="009E3A06"/>
    <w:rsid w:val="009E40AD"/>
    <w:rsid w:val="009E44F8"/>
    <w:rsid w:val="009E4849"/>
    <w:rsid w:val="009E4A8F"/>
    <w:rsid w:val="009E583B"/>
    <w:rsid w:val="009E616D"/>
    <w:rsid w:val="009E62A6"/>
    <w:rsid w:val="009E6488"/>
    <w:rsid w:val="009E6607"/>
    <w:rsid w:val="009E75C6"/>
    <w:rsid w:val="009E75DD"/>
    <w:rsid w:val="009E780D"/>
    <w:rsid w:val="009F1578"/>
    <w:rsid w:val="009F18A7"/>
    <w:rsid w:val="009F1DBD"/>
    <w:rsid w:val="009F3C37"/>
    <w:rsid w:val="009F4014"/>
    <w:rsid w:val="009F42DA"/>
    <w:rsid w:val="009F43EF"/>
    <w:rsid w:val="009F4FB2"/>
    <w:rsid w:val="009F5422"/>
    <w:rsid w:val="009F581C"/>
    <w:rsid w:val="009F6DFB"/>
    <w:rsid w:val="009F71F8"/>
    <w:rsid w:val="009F734F"/>
    <w:rsid w:val="009F7BA6"/>
    <w:rsid w:val="00A00C1D"/>
    <w:rsid w:val="00A00C97"/>
    <w:rsid w:val="00A01E9F"/>
    <w:rsid w:val="00A029D7"/>
    <w:rsid w:val="00A02A65"/>
    <w:rsid w:val="00A02AF3"/>
    <w:rsid w:val="00A02DC0"/>
    <w:rsid w:val="00A03182"/>
    <w:rsid w:val="00A03312"/>
    <w:rsid w:val="00A0522E"/>
    <w:rsid w:val="00A05C62"/>
    <w:rsid w:val="00A06832"/>
    <w:rsid w:val="00A06E6A"/>
    <w:rsid w:val="00A07668"/>
    <w:rsid w:val="00A07DEA"/>
    <w:rsid w:val="00A10DDB"/>
    <w:rsid w:val="00A11488"/>
    <w:rsid w:val="00A1162E"/>
    <w:rsid w:val="00A11B52"/>
    <w:rsid w:val="00A11E89"/>
    <w:rsid w:val="00A12BF6"/>
    <w:rsid w:val="00A12E5F"/>
    <w:rsid w:val="00A131BC"/>
    <w:rsid w:val="00A14D2D"/>
    <w:rsid w:val="00A14DCD"/>
    <w:rsid w:val="00A17F72"/>
    <w:rsid w:val="00A20676"/>
    <w:rsid w:val="00A20B2D"/>
    <w:rsid w:val="00A20D71"/>
    <w:rsid w:val="00A20DE8"/>
    <w:rsid w:val="00A2338C"/>
    <w:rsid w:val="00A24477"/>
    <w:rsid w:val="00A246B6"/>
    <w:rsid w:val="00A247A3"/>
    <w:rsid w:val="00A24BC7"/>
    <w:rsid w:val="00A26928"/>
    <w:rsid w:val="00A30B2E"/>
    <w:rsid w:val="00A31345"/>
    <w:rsid w:val="00A315EE"/>
    <w:rsid w:val="00A31946"/>
    <w:rsid w:val="00A327A6"/>
    <w:rsid w:val="00A328AF"/>
    <w:rsid w:val="00A33A15"/>
    <w:rsid w:val="00A33BCA"/>
    <w:rsid w:val="00A33EF7"/>
    <w:rsid w:val="00A34094"/>
    <w:rsid w:val="00A343B6"/>
    <w:rsid w:val="00A349EF"/>
    <w:rsid w:val="00A35255"/>
    <w:rsid w:val="00A36A84"/>
    <w:rsid w:val="00A36B5D"/>
    <w:rsid w:val="00A37DDB"/>
    <w:rsid w:val="00A40526"/>
    <w:rsid w:val="00A40695"/>
    <w:rsid w:val="00A416AB"/>
    <w:rsid w:val="00A41AE2"/>
    <w:rsid w:val="00A41CB0"/>
    <w:rsid w:val="00A432E1"/>
    <w:rsid w:val="00A437FB"/>
    <w:rsid w:val="00A43995"/>
    <w:rsid w:val="00A43F80"/>
    <w:rsid w:val="00A44902"/>
    <w:rsid w:val="00A44A48"/>
    <w:rsid w:val="00A45839"/>
    <w:rsid w:val="00A459E5"/>
    <w:rsid w:val="00A46475"/>
    <w:rsid w:val="00A4659F"/>
    <w:rsid w:val="00A46A33"/>
    <w:rsid w:val="00A4764F"/>
    <w:rsid w:val="00A47965"/>
    <w:rsid w:val="00A47E70"/>
    <w:rsid w:val="00A47F41"/>
    <w:rsid w:val="00A504BF"/>
    <w:rsid w:val="00A50CF0"/>
    <w:rsid w:val="00A511FA"/>
    <w:rsid w:val="00A51479"/>
    <w:rsid w:val="00A5297A"/>
    <w:rsid w:val="00A52A26"/>
    <w:rsid w:val="00A52D3D"/>
    <w:rsid w:val="00A531E3"/>
    <w:rsid w:val="00A53AED"/>
    <w:rsid w:val="00A53C9F"/>
    <w:rsid w:val="00A53F1D"/>
    <w:rsid w:val="00A54C2D"/>
    <w:rsid w:val="00A55148"/>
    <w:rsid w:val="00A55206"/>
    <w:rsid w:val="00A5742C"/>
    <w:rsid w:val="00A57D59"/>
    <w:rsid w:val="00A57DA3"/>
    <w:rsid w:val="00A57DFD"/>
    <w:rsid w:val="00A602D2"/>
    <w:rsid w:val="00A615D5"/>
    <w:rsid w:val="00A61EA7"/>
    <w:rsid w:val="00A62A83"/>
    <w:rsid w:val="00A62C13"/>
    <w:rsid w:val="00A63CEC"/>
    <w:rsid w:val="00A64776"/>
    <w:rsid w:val="00A6483F"/>
    <w:rsid w:val="00A658D0"/>
    <w:rsid w:val="00A65BAD"/>
    <w:rsid w:val="00A67076"/>
    <w:rsid w:val="00A671EF"/>
    <w:rsid w:val="00A67203"/>
    <w:rsid w:val="00A677BA"/>
    <w:rsid w:val="00A679C5"/>
    <w:rsid w:val="00A70977"/>
    <w:rsid w:val="00A70C05"/>
    <w:rsid w:val="00A711B9"/>
    <w:rsid w:val="00A711FD"/>
    <w:rsid w:val="00A712DD"/>
    <w:rsid w:val="00A72930"/>
    <w:rsid w:val="00A74B87"/>
    <w:rsid w:val="00A753AE"/>
    <w:rsid w:val="00A759A4"/>
    <w:rsid w:val="00A75B3E"/>
    <w:rsid w:val="00A75BAC"/>
    <w:rsid w:val="00A7605F"/>
    <w:rsid w:val="00A7643D"/>
    <w:rsid w:val="00A7671C"/>
    <w:rsid w:val="00A769A6"/>
    <w:rsid w:val="00A76B80"/>
    <w:rsid w:val="00A7735B"/>
    <w:rsid w:val="00A777A8"/>
    <w:rsid w:val="00A77CA1"/>
    <w:rsid w:val="00A80360"/>
    <w:rsid w:val="00A80CD2"/>
    <w:rsid w:val="00A81804"/>
    <w:rsid w:val="00A81B48"/>
    <w:rsid w:val="00A81B67"/>
    <w:rsid w:val="00A82324"/>
    <w:rsid w:val="00A825CF"/>
    <w:rsid w:val="00A8281C"/>
    <w:rsid w:val="00A82D86"/>
    <w:rsid w:val="00A8432D"/>
    <w:rsid w:val="00A8456A"/>
    <w:rsid w:val="00A84F26"/>
    <w:rsid w:val="00A84FD9"/>
    <w:rsid w:val="00A855D3"/>
    <w:rsid w:val="00A8566A"/>
    <w:rsid w:val="00A85EFB"/>
    <w:rsid w:val="00A86915"/>
    <w:rsid w:val="00A8694D"/>
    <w:rsid w:val="00A87235"/>
    <w:rsid w:val="00A8736D"/>
    <w:rsid w:val="00A87960"/>
    <w:rsid w:val="00A87F49"/>
    <w:rsid w:val="00A9017B"/>
    <w:rsid w:val="00A90961"/>
    <w:rsid w:val="00A90FEA"/>
    <w:rsid w:val="00A92524"/>
    <w:rsid w:val="00A925C4"/>
    <w:rsid w:val="00A925DA"/>
    <w:rsid w:val="00A92AE5"/>
    <w:rsid w:val="00A92BD4"/>
    <w:rsid w:val="00A93355"/>
    <w:rsid w:val="00A9345B"/>
    <w:rsid w:val="00A938A9"/>
    <w:rsid w:val="00A941A2"/>
    <w:rsid w:val="00A94554"/>
    <w:rsid w:val="00A94FDB"/>
    <w:rsid w:val="00A95BBC"/>
    <w:rsid w:val="00A95BF0"/>
    <w:rsid w:val="00A9627E"/>
    <w:rsid w:val="00A971FF"/>
    <w:rsid w:val="00A9740B"/>
    <w:rsid w:val="00A97EC7"/>
    <w:rsid w:val="00AA0666"/>
    <w:rsid w:val="00AA17B5"/>
    <w:rsid w:val="00AA1CAA"/>
    <w:rsid w:val="00AA2CBC"/>
    <w:rsid w:val="00AA38FD"/>
    <w:rsid w:val="00AA3A88"/>
    <w:rsid w:val="00AA41B5"/>
    <w:rsid w:val="00AA452D"/>
    <w:rsid w:val="00AA4E64"/>
    <w:rsid w:val="00AA4EEA"/>
    <w:rsid w:val="00AA649F"/>
    <w:rsid w:val="00AA65F3"/>
    <w:rsid w:val="00AA6605"/>
    <w:rsid w:val="00AA69B8"/>
    <w:rsid w:val="00AA721C"/>
    <w:rsid w:val="00AA79B3"/>
    <w:rsid w:val="00AB05BC"/>
    <w:rsid w:val="00AB1B16"/>
    <w:rsid w:val="00AB1DA4"/>
    <w:rsid w:val="00AB2316"/>
    <w:rsid w:val="00AB2990"/>
    <w:rsid w:val="00AB43BD"/>
    <w:rsid w:val="00AB48CE"/>
    <w:rsid w:val="00AB48EE"/>
    <w:rsid w:val="00AB4CC5"/>
    <w:rsid w:val="00AB51E6"/>
    <w:rsid w:val="00AB55C6"/>
    <w:rsid w:val="00AB594C"/>
    <w:rsid w:val="00AB5AA9"/>
    <w:rsid w:val="00AB5B3C"/>
    <w:rsid w:val="00AB6BB2"/>
    <w:rsid w:val="00AB6E2A"/>
    <w:rsid w:val="00AB742D"/>
    <w:rsid w:val="00AB7BA8"/>
    <w:rsid w:val="00AC0D9E"/>
    <w:rsid w:val="00AC12C1"/>
    <w:rsid w:val="00AC1DCD"/>
    <w:rsid w:val="00AC1FD6"/>
    <w:rsid w:val="00AC22C1"/>
    <w:rsid w:val="00AC2B57"/>
    <w:rsid w:val="00AC33C2"/>
    <w:rsid w:val="00AC448E"/>
    <w:rsid w:val="00AC4630"/>
    <w:rsid w:val="00AC4BD3"/>
    <w:rsid w:val="00AC522C"/>
    <w:rsid w:val="00AC5820"/>
    <w:rsid w:val="00AC64A2"/>
    <w:rsid w:val="00AC7277"/>
    <w:rsid w:val="00AC7DF7"/>
    <w:rsid w:val="00AD01FC"/>
    <w:rsid w:val="00AD035A"/>
    <w:rsid w:val="00AD1CD8"/>
    <w:rsid w:val="00AD2479"/>
    <w:rsid w:val="00AD31C2"/>
    <w:rsid w:val="00AD34EE"/>
    <w:rsid w:val="00AD4143"/>
    <w:rsid w:val="00AD459F"/>
    <w:rsid w:val="00AD4C43"/>
    <w:rsid w:val="00AD5D83"/>
    <w:rsid w:val="00AE0CF1"/>
    <w:rsid w:val="00AE0E01"/>
    <w:rsid w:val="00AE0E80"/>
    <w:rsid w:val="00AE1096"/>
    <w:rsid w:val="00AE1103"/>
    <w:rsid w:val="00AE1C58"/>
    <w:rsid w:val="00AE1E5A"/>
    <w:rsid w:val="00AE278A"/>
    <w:rsid w:val="00AE279E"/>
    <w:rsid w:val="00AE2DE1"/>
    <w:rsid w:val="00AE2E22"/>
    <w:rsid w:val="00AE3C24"/>
    <w:rsid w:val="00AE4303"/>
    <w:rsid w:val="00AE484F"/>
    <w:rsid w:val="00AE4D37"/>
    <w:rsid w:val="00AE4D8E"/>
    <w:rsid w:val="00AE5618"/>
    <w:rsid w:val="00AE5D0A"/>
    <w:rsid w:val="00AE5D9B"/>
    <w:rsid w:val="00AE5ED8"/>
    <w:rsid w:val="00AE667B"/>
    <w:rsid w:val="00AE6A92"/>
    <w:rsid w:val="00AE7941"/>
    <w:rsid w:val="00AE7A99"/>
    <w:rsid w:val="00AF015F"/>
    <w:rsid w:val="00AF178F"/>
    <w:rsid w:val="00AF1BDA"/>
    <w:rsid w:val="00AF29F9"/>
    <w:rsid w:val="00AF2C52"/>
    <w:rsid w:val="00AF314F"/>
    <w:rsid w:val="00AF3C4D"/>
    <w:rsid w:val="00AF5296"/>
    <w:rsid w:val="00AF5707"/>
    <w:rsid w:val="00AF587C"/>
    <w:rsid w:val="00AF5EA2"/>
    <w:rsid w:val="00AF6292"/>
    <w:rsid w:val="00AF69D8"/>
    <w:rsid w:val="00AF72AC"/>
    <w:rsid w:val="00AF7CC4"/>
    <w:rsid w:val="00AF7CE7"/>
    <w:rsid w:val="00B018EB"/>
    <w:rsid w:val="00B01E35"/>
    <w:rsid w:val="00B02E0D"/>
    <w:rsid w:val="00B0379E"/>
    <w:rsid w:val="00B044A3"/>
    <w:rsid w:val="00B04EA7"/>
    <w:rsid w:val="00B0532A"/>
    <w:rsid w:val="00B05442"/>
    <w:rsid w:val="00B058AB"/>
    <w:rsid w:val="00B05B48"/>
    <w:rsid w:val="00B05B67"/>
    <w:rsid w:val="00B05EFE"/>
    <w:rsid w:val="00B06E72"/>
    <w:rsid w:val="00B07099"/>
    <w:rsid w:val="00B1011D"/>
    <w:rsid w:val="00B120FC"/>
    <w:rsid w:val="00B1273F"/>
    <w:rsid w:val="00B140EA"/>
    <w:rsid w:val="00B14876"/>
    <w:rsid w:val="00B15B7C"/>
    <w:rsid w:val="00B1766B"/>
    <w:rsid w:val="00B20544"/>
    <w:rsid w:val="00B20E82"/>
    <w:rsid w:val="00B2179C"/>
    <w:rsid w:val="00B2181C"/>
    <w:rsid w:val="00B21E34"/>
    <w:rsid w:val="00B21EBD"/>
    <w:rsid w:val="00B22EE2"/>
    <w:rsid w:val="00B23072"/>
    <w:rsid w:val="00B231DA"/>
    <w:rsid w:val="00B236D2"/>
    <w:rsid w:val="00B24341"/>
    <w:rsid w:val="00B24AE1"/>
    <w:rsid w:val="00B25304"/>
    <w:rsid w:val="00B25815"/>
    <w:rsid w:val="00B258BB"/>
    <w:rsid w:val="00B25925"/>
    <w:rsid w:val="00B26428"/>
    <w:rsid w:val="00B27A3C"/>
    <w:rsid w:val="00B3037E"/>
    <w:rsid w:val="00B308D4"/>
    <w:rsid w:val="00B31308"/>
    <w:rsid w:val="00B319BF"/>
    <w:rsid w:val="00B31B4A"/>
    <w:rsid w:val="00B32FB3"/>
    <w:rsid w:val="00B33AB6"/>
    <w:rsid w:val="00B33DF2"/>
    <w:rsid w:val="00B33F0A"/>
    <w:rsid w:val="00B34014"/>
    <w:rsid w:val="00B34084"/>
    <w:rsid w:val="00B34BCA"/>
    <w:rsid w:val="00B34C77"/>
    <w:rsid w:val="00B35280"/>
    <w:rsid w:val="00B35B59"/>
    <w:rsid w:val="00B35B7B"/>
    <w:rsid w:val="00B36817"/>
    <w:rsid w:val="00B371D5"/>
    <w:rsid w:val="00B4029D"/>
    <w:rsid w:val="00B40A40"/>
    <w:rsid w:val="00B40BE8"/>
    <w:rsid w:val="00B418B1"/>
    <w:rsid w:val="00B41EB7"/>
    <w:rsid w:val="00B4318E"/>
    <w:rsid w:val="00B441D1"/>
    <w:rsid w:val="00B445CB"/>
    <w:rsid w:val="00B44868"/>
    <w:rsid w:val="00B4509B"/>
    <w:rsid w:val="00B45146"/>
    <w:rsid w:val="00B45619"/>
    <w:rsid w:val="00B45976"/>
    <w:rsid w:val="00B459F0"/>
    <w:rsid w:val="00B45EA9"/>
    <w:rsid w:val="00B4725D"/>
    <w:rsid w:val="00B4747A"/>
    <w:rsid w:val="00B47BF4"/>
    <w:rsid w:val="00B47EA2"/>
    <w:rsid w:val="00B47F21"/>
    <w:rsid w:val="00B500C6"/>
    <w:rsid w:val="00B510F0"/>
    <w:rsid w:val="00B513EE"/>
    <w:rsid w:val="00B51B6F"/>
    <w:rsid w:val="00B52581"/>
    <w:rsid w:val="00B52A1D"/>
    <w:rsid w:val="00B53961"/>
    <w:rsid w:val="00B54FF5"/>
    <w:rsid w:val="00B5509B"/>
    <w:rsid w:val="00B556D0"/>
    <w:rsid w:val="00B5589A"/>
    <w:rsid w:val="00B56889"/>
    <w:rsid w:val="00B5696F"/>
    <w:rsid w:val="00B56CBC"/>
    <w:rsid w:val="00B573B0"/>
    <w:rsid w:val="00B5775F"/>
    <w:rsid w:val="00B60A2B"/>
    <w:rsid w:val="00B62251"/>
    <w:rsid w:val="00B626F8"/>
    <w:rsid w:val="00B629F1"/>
    <w:rsid w:val="00B62D95"/>
    <w:rsid w:val="00B65F63"/>
    <w:rsid w:val="00B65FD3"/>
    <w:rsid w:val="00B6698D"/>
    <w:rsid w:val="00B67346"/>
    <w:rsid w:val="00B6736B"/>
    <w:rsid w:val="00B676E5"/>
    <w:rsid w:val="00B6778B"/>
    <w:rsid w:val="00B67B97"/>
    <w:rsid w:val="00B700C9"/>
    <w:rsid w:val="00B71556"/>
    <w:rsid w:val="00B72564"/>
    <w:rsid w:val="00B731F1"/>
    <w:rsid w:val="00B7360D"/>
    <w:rsid w:val="00B73A77"/>
    <w:rsid w:val="00B73BC3"/>
    <w:rsid w:val="00B74774"/>
    <w:rsid w:val="00B7502C"/>
    <w:rsid w:val="00B75ACC"/>
    <w:rsid w:val="00B75B84"/>
    <w:rsid w:val="00B76D0E"/>
    <w:rsid w:val="00B76D24"/>
    <w:rsid w:val="00B76E22"/>
    <w:rsid w:val="00B77B7E"/>
    <w:rsid w:val="00B802F2"/>
    <w:rsid w:val="00B806E8"/>
    <w:rsid w:val="00B809BE"/>
    <w:rsid w:val="00B80B8B"/>
    <w:rsid w:val="00B80CEC"/>
    <w:rsid w:val="00B81B64"/>
    <w:rsid w:val="00B81D4A"/>
    <w:rsid w:val="00B81EFD"/>
    <w:rsid w:val="00B8258B"/>
    <w:rsid w:val="00B83248"/>
    <w:rsid w:val="00B83C9E"/>
    <w:rsid w:val="00B852DC"/>
    <w:rsid w:val="00B85C35"/>
    <w:rsid w:val="00B85E69"/>
    <w:rsid w:val="00B90F44"/>
    <w:rsid w:val="00B9115D"/>
    <w:rsid w:val="00B918CB"/>
    <w:rsid w:val="00B92F49"/>
    <w:rsid w:val="00B9369E"/>
    <w:rsid w:val="00B93988"/>
    <w:rsid w:val="00B93BA6"/>
    <w:rsid w:val="00B93F49"/>
    <w:rsid w:val="00B948F5"/>
    <w:rsid w:val="00B95A13"/>
    <w:rsid w:val="00B95A60"/>
    <w:rsid w:val="00B968C8"/>
    <w:rsid w:val="00B969DD"/>
    <w:rsid w:val="00B96CAB"/>
    <w:rsid w:val="00B973E9"/>
    <w:rsid w:val="00BA0FAF"/>
    <w:rsid w:val="00BA1641"/>
    <w:rsid w:val="00BA16EE"/>
    <w:rsid w:val="00BA1B5B"/>
    <w:rsid w:val="00BA23E6"/>
    <w:rsid w:val="00BA27DC"/>
    <w:rsid w:val="00BA341C"/>
    <w:rsid w:val="00BA39C8"/>
    <w:rsid w:val="00BA3CCB"/>
    <w:rsid w:val="00BA3EC5"/>
    <w:rsid w:val="00BA49DC"/>
    <w:rsid w:val="00BA49E2"/>
    <w:rsid w:val="00BA51D9"/>
    <w:rsid w:val="00BA6D2C"/>
    <w:rsid w:val="00BA743C"/>
    <w:rsid w:val="00BA7483"/>
    <w:rsid w:val="00BA74E1"/>
    <w:rsid w:val="00BA7B27"/>
    <w:rsid w:val="00BB0E21"/>
    <w:rsid w:val="00BB180A"/>
    <w:rsid w:val="00BB221A"/>
    <w:rsid w:val="00BB2A9A"/>
    <w:rsid w:val="00BB3C4F"/>
    <w:rsid w:val="00BB5DFC"/>
    <w:rsid w:val="00BB5E51"/>
    <w:rsid w:val="00BB65D0"/>
    <w:rsid w:val="00BB72FA"/>
    <w:rsid w:val="00BC169E"/>
    <w:rsid w:val="00BC1F6F"/>
    <w:rsid w:val="00BC3363"/>
    <w:rsid w:val="00BC35E0"/>
    <w:rsid w:val="00BC3F8E"/>
    <w:rsid w:val="00BC41BC"/>
    <w:rsid w:val="00BC42BA"/>
    <w:rsid w:val="00BC4767"/>
    <w:rsid w:val="00BC4C65"/>
    <w:rsid w:val="00BC4EFA"/>
    <w:rsid w:val="00BC63A5"/>
    <w:rsid w:val="00BC6D98"/>
    <w:rsid w:val="00BC7022"/>
    <w:rsid w:val="00BC7127"/>
    <w:rsid w:val="00BC790C"/>
    <w:rsid w:val="00BC7D24"/>
    <w:rsid w:val="00BC7EB3"/>
    <w:rsid w:val="00BD0350"/>
    <w:rsid w:val="00BD0842"/>
    <w:rsid w:val="00BD129E"/>
    <w:rsid w:val="00BD140A"/>
    <w:rsid w:val="00BD1C3A"/>
    <w:rsid w:val="00BD1C8F"/>
    <w:rsid w:val="00BD21BD"/>
    <w:rsid w:val="00BD279D"/>
    <w:rsid w:val="00BD2B65"/>
    <w:rsid w:val="00BD38B4"/>
    <w:rsid w:val="00BD39C0"/>
    <w:rsid w:val="00BD3B2B"/>
    <w:rsid w:val="00BD3FB0"/>
    <w:rsid w:val="00BD4824"/>
    <w:rsid w:val="00BD4D85"/>
    <w:rsid w:val="00BD585D"/>
    <w:rsid w:val="00BD616E"/>
    <w:rsid w:val="00BD6307"/>
    <w:rsid w:val="00BD67EE"/>
    <w:rsid w:val="00BD6BB8"/>
    <w:rsid w:val="00BD7068"/>
    <w:rsid w:val="00BD73DB"/>
    <w:rsid w:val="00BD7613"/>
    <w:rsid w:val="00BD7FC1"/>
    <w:rsid w:val="00BE1699"/>
    <w:rsid w:val="00BE18A4"/>
    <w:rsid w:val="00BE207F"/>
    <w:rsid w:val="00BE2471"/>
    <w:rsid w:val="00BE34FE"/>
    <w:rsid w:val="00BE36E0"/>
    <w:rsid w:val="00BE3EFA"/>
    <w:rsid w:val="00BE415A"/>
    <w:rsid w:val="00BE51EA"/>
    <w:rsid w:val="00BE7288"/>
    <w:rsid w:val="00BE76C9"/>
    <w:rsid w:val="00BE7A83"/>
    <w:rsid w:val="00BF08AF"/>
    <w:rsid w:val="00BF0DF9"/>
    <w:rsid w:val="00BF1015"/>
    <w:rsid w:val="00BF29F7"/>
    <w:rsid w:val="00BF2FEF"/>
    <w:rsid w:val="00BF3217"/>
    <w:rsid w:val="00BF3464"/>
    <w:rsid w:val="00BF3602"/>
    <w:rsid w:val="00BF3A4F"/>
    <w:rsid w:val="00BF419C"/>
    <w:rsid w:val="00BF5417"/>
    <w:rsid w:val="00BF548B"/>
    <w:rsid w:val="00BF57FA"/>
    <w:rsid w:val="00BF5AD8"/>
    <w:rsid w:val="00BF5C3A"/>
    <w:rsid w:val="00BF5FF4"/>
    <w:rsid w:val="00BF657B"/>
    <w:rsid w:val="00BF6812"/>
    <w:rsid w:val="00BF6907"/>
    <w:rsid w:val="00BF6B0F"/>
    <w:rsid w:val="00BF6FDB"/>
    <w:rsid w:val="00BF73E8"/>
    <w:rsid w:val="00BF77E4"/>
    <w:rsid w:val="00BF7DAC"/>
    <w:rsid w:val="00C00AC3"/>
    <w:rsid w:val="00C01DEC"/>
    <w:rsid w:val="00C02050"/>
    <w:rsid w:val="00C035C0"/>
    <w:rsid w:val="00C03C26"/>
    <w:rsid w:val="00C04256"/>
    <w:rsid w:val="00C043D8"/>
    <w:rsid w:val="00C0451C"/>
    <w:rsid w:val="00C05089"/>
    <w:rsid w:val="00C05A11"/>
    <w:rsid w:val="00C072D4"/>
    <w:rsid w:val="00C07BFC"/>
    <w:rsid w:val="00C10178"/>
    <w:rsid w:val="00C1029D"/>
    <w:rsid w:val="00C11011"/>
    <w:rsid w:val="00C128E7"/>
    <w:rsid w:val="00C13284"/>
    <w:rsid w:val="00C1332A"/>
    <w:rsid w:val="00C13C61"/>
    <w:rsid w:val="00C13EE0"/>
    <w:rsid w:val="00C13FF2"/>
    <w:rsid w:val="00C14E5A"/>
    <w:rsid w:val="00C152AF"/>
    <w:rsid w:val="00C16408"/>
    <w:rsid w:val="00C16D33"/>
    <w:rsid w:val="00C1759C"/>
    <w:rsid w:val="00C20232"/>
    <w:rsid w:val="00C20929"/>
    <w:rsid w:val="00C20FB5"/>
    <w:rsid w:val="00C22291"/>
    <w:rsid w:val="00C24794"/>
    <w:rsid w:val="00C248DF"/>
    <w:rsid w:val="00C25063"/>
    <w:rsid w:val="00C26EAF"/>
    <w:rsid w:val="00C26EDF"/>
    <w:rsid w:val="00C278B6"/>
    <w:rsid w:val="00C30537"/>
    <w:rsid w:val="00C33609"/>
    <w:rsid w:val="00C33C43"/>
    <w:rsid w:val="00C34424"/>
    <w:rsid w:val="00C344A7"/>
    <w:rsid w:val="00C3507E"/>
    <w:rsid w:val="00C35ECA"/>
    <w:rsid w:val="00C36079"/>
    <w:rsid w:val="00C360C0"/>
    <w:rsid w:val="00C36773"/>
    <w:rsid w:val="00C37132"/>
    <w:rsid w:val="00C40534"/>
    <w:rsid w:val="00C40D47"/>
    <w:rsid w:val="00C40E2A"/>
    <w:rsid w:val="00C41DC2"/>
    <w:rsid w:val="00C42C80"/>
    <w:rsid w:val="00C431B4"/>
    <w:rsid w:val="00C4411D"/>
    <w:rsid w:val="00C4436C"/>
    <w:rsid w:val="00C444FA"/>
    <w:rsid w:val="00C447C4"/>
    <w:rsid w:val="00C459F3"/>
    <w:rsid w:val="00C45C67"/>
    <w:rsid w:val="00C45F9E"/>
    <w:rsid w:val="00C4674B"/>
    <w:rsid w:val="00C46DAB"/>
    <w:rsid w:val="00C47F81"/>
    <w:rsid w:val="00C50B8E"/>
    <w:rsid w:val="00C5159A"/>
    <w:rsid w:val="00C531DB"/>
    <w:rsid w:val="00C53236"/>
    <w:rsid w:val="00C53C46"/>
    <w:rsid w:val="00C55903"/>
    <w:rsid w:val="00C55BDB"/>
    <w:rsid w:val="00C55EB7"/>
    <w:rsid w:val="00C5675A"/>
    <w:rsid w:val="00C57091"/>
    <w:rsid w:val="00C57C39"/>
    <w:rsid w:val="00C57DE9"/>
    <w:rsid w:val="00C601BE"/>
    <w:rsid w:val="00C604C5"/>
    <w:rsid w:val="00C606C8"/>
    <w:rsid w:val="00C60E1D"/>
    <w:rsid w:val="00C6124B"/>
    <w:rsid w:val="00C6194A"/>
    <w:rsid w:val="00C62363"/>
    <w:rsid w:val="00C634FF"/>
    <w:rsid w:val="00C65275"/>
    <w:rsid w:val="00C65ED8"/>
    <w:rsid w:val="00C6624F"/>
    <w:rsid w:val="00C66BA2"/>
    <w:rsid w:val="00C67317"/>
    <w:rsid w:val="00C67FDD"/>
    <w:rsid w:val="00C70D36"/>
    <w:rsid w:val="00C712FF"/>
    <w:rsid w:val="00C713DF"/>
    <w:rsid w:val="00C72F2B"/>
    <w:rsid w:val="00C730ED"/>
    <w:rsid w:val="00C7328A"/>
    <w:rsid w:val="00C73D6D"/>
    <w:rsid w:val="00C73E1D"/>
    <w:rsid w:val="00C748BD"/>
    <w:rsid w:val="00C75078"/>
    <w:rsid w:val="00C752A5"/>
    <w:rsid w:val="00C754A9"/>
    <w:rsid w:val="00C76C7A"/>
    <w:rsid w:val="00C77B85"/>
    <w:rsid w:val="00C77C67"/>
    <w:rsid w:val="00C81655"/>
    <w:rsid w:val="00C81964"/>
    <w:rsid w:val="00C825B6"/>
    <w:rsid w:val="00C8295E"/>
    <w:rsid w:val="00C82A37"/>
    <w:rsid w:val="00C82F32"/>
    <w:rsid w:val="00C84C28"/>
    <w:rsid w:val="00C853D9"/>
    <w:rsid w:val="00C85B80"/>
    <w:rsid w:val="00C85E09"/>
    <w:rsid w:val="00C85E40"/>
    <w:rsid w:val="00C8601E"/>
    <w:rsid w:val="00C86255"/>
    <w:rsid w:val="00C86621"/>
    <w:rsid w:val="00C87387"/>
    <w:rsid w:val="00C87819"/>
    <w:rsid w:val="00C878D8"/>
    <w:rsid w:val="00C87AFE"/>
    <w:rsid w:val="00C87D3B"/>
    <w:rsid w:val="00C87FE6"/>
    <w:rsid w:val="00C902D2"/>
    <w:rsid w:val="00C91169"/>
    <w:rsid w:val="00C913D2"/>
    <w:rsid w:val="00C91EA7"/>
    <w:rsid w:val="00C92EE8"/>
    <w:rsid w:val="00C947BB"/>
    <w:rsid w:val="00C95985"/>
    <w:rsid w:val="00C95B2D"/>
    <w:rsid w:val="00C96723"/>
    <w:rsid w:val="00C967DF"/>
    <w:rsid w:val="00C96B1D"/>
    <w:rsid w:val="00C96C75"/>
    <w:rsid w:val="00C96DDE"/>
    <w:rsid w:val="00C977B2"/>
    <w:rsid w:val="00CA05EA"/>
    <w:rsid w:val="00CA07D5"/>
    <w:rsid w:val="00CA0866"/>
    <w:rsid w:val="00CA13B4"/>
    <w:rsid w:val="00CA14E0"/>
    <w:rsid w:val="00CA16C4"/>
    <w:rsid w:val="00CA1743"/>
    <w:rsid w:val="00CA2C17"/>
    <w:rsid w:val="00CA2E29"/>
    <w:rsid w:val="00CA2F5D"/>
    <w:rsid w:val="00CA2F9F"/>
    <w:rsid w:val="00CA380B"/>
    <w:rsid w:val="00CA3DA6"/>
    <w:rsid w:val="00CA4DF9"/>
    <w:rsid w:val="00CA507E"/>
    <w:rsid w:val="00CA5291"/>
    <w:rsid w:val="00CA52CB"/>
    <w:rsid w:val="00CA5B41"/>
    <w:rsid w:val="00CA5F71"/>
    <w:rsid w:val="00CA63B4"/>
    <w:rsid w:val="00CA68A1"/>
    <w:rsid w:val="00CA68A2"/>
    <w:rsid w:val="00CA69DF"/>
    <w:rsid w:val="00CA705E"/>
    <w:rsid w:val="00CA7255"/>
    <w:rsid w:val="00CA78FE"/>
    <w:rsid w:val="00CB0E4A"/>
    <w:rsid w:val="00CB0E9F"/>
    <w:rsid w:val="00CB1A93"/>
    <w:rsid w:val="00CB1C08"/>
    <w:rsid w:val="00CB3DB4"/>
    <w:rsid w:val="00CB496F"/>
    <w:rsid w:val="00CB55C2"/>
    <w:rsid w:val="00CB58F2"/>
    <w:rsid w:val="00CB5BE2"/>
    <w:rsid w:val="00CB5BF8"/>
    <w:rsid w:val="00CB614F"/>
    <w:rsid w:val="00CB6679"/>
    <w:rsid w:val="00CB6A41"/>
    <w:rsid w:val="00CB74B7"/>
    <w:rsid w:val="00CC063D"/>
    <w:rsid w:val="00CC1190"/>
    <w:rsid w:val="00CC183D"/>
    <w:rsid w:val="00CC1A24"/>
    <w:rsid w:val="00CC1A5E"/>
    <w:rsid w:val="00CC1CD4"/>
    <w:rsid w:val="00CC3633"/>
    <w:rsid w:val="00CC4058"/>
    <w:rsid w:val="00CC408C"/>
    <w:rsid w:val="00CC41D0"/>
    <w:rsid w:val="00CC46D2"/>
    <w:rsid w:val="00CC5026"/>
    <w:rsid w:val="00CC56D6"/>
    <w:rsid w:val="00CC5896"/>
    <w:rsid w:val="00CC58C1"/>
    <w:rsid w:val="00CC61EF"/>
    <w:rsid w:val="00CC68D0"/>
    <w:rsid w:val="00CC6946"/>
    <w:rsid w:val="00CD07A8"/>
    <w:rsid w:val="00CD0FFF"/>
    <w:rsid w:val="00CD1555"/>
    <w:rsid w:val="00CD1ADB"/>
    <w:rsid w:val="00CD29F4"/>
    <w:rsid w:val="00CD2E15"/>
    <w:rsid w:val="00CD4278"/>
    <w:rsid w:val="00CD494A"/>
    <w:rsid w:val="00CD4B15"/>
    <w:rsid w:val="00CD568A"/>
    <w:rsid w:val="00CD684F"/>
    <w:rsid w:val="00CD7F6D"/>
    <w:rsid w:val="00CD7FD0"/>
    <w:rsid w:val="00CE051B"/>
    <w:rsid w:val="00CE06C7"/>
    <w:rsid w:val="00CE07D1"/>
    <w:rsid w:val="00CE0E40"/>
    <w:rsid w:val="00CE2119"/>
    <w:rsid w:val="00CE3C2C"/>
    <w:rsid w:val="00CE3F44"/>
    <w:rsid w:val="00CE4658"/>
    <w:rsid w:val="00CE475D"/>
    <w:rsid w:val="00CE4E9F"/>
    <w:rsid w:val="00CE6BB9"/>
    <w:rsid w:val="00CE785D"/>
    <w:rsid w:val="00CF00F7"/>
    <w:rsid w:val="00CF0576"/>
    <w:rsid w:val="00CF0800"/>
    <w:rsid w:val="00CF0AC3"/>
    <w:rsid w:val="00CF14F4"/>
    <w:rsid w:val="00CF1FB9"/>
    <w:rsid w:val="00CF2980"/>
    <w:rsid w:val="00CF2ED8"/>
    <w:rsid w:val="00CF32F9"/>
    <w:rsid w:val="00CF3613"/>
    <w:rsid w:val="00CF3860"/>
    <w:rsid w:val="00CF3C96"/>
    <w:rsid w:val="00CF4647"/>
    <w:rsid w:val="00CF4CF7"/>
    <w:rsid w:val="00CF4DF8"/>
    <w:rsid w:val="00CF58A9"/>
    <w:rsid w:val="00CF5997"/>
    <w:rsid w:val="00CF5B8E"/>
    <w:rsid w:val="00CF5B92"/>
    <w:rsid w:val="00CF5E4D"/>
    <w:rsid w:val="00CF79D1"/>
    <w:rsid w:val="00CF7A9E"/>
    <w:rsid w:val="00D00542"/>
    <w:rsid w:val="00D00BD0"/>
    <w:rsid w:val="00D00E57"/>
    <w:rsid w:val="00D0111D"/>
    <w:rsid w:val="00D0239D"/>
    <w:rsid w:val="00D024E8"/>
    <w:rsid w:val="00D0260F"/>
    <w:rsid w:val="00D027F2"/>
    <w:rsid w:val="00D02914"/>
    <w:rsid w:val="00D035CB"/>
    <w:rsid w:val="00D03F9A"/>
    <w:rsid w:val="00D04193"/>
    <w:rsid w:val="00D06572"/>
    <w:rsid w:val="00D06B53"/>
    <w:rsid w:val="00D06D51"/>
    <w:rsid w:val="00D0740A"/>
    <w:rsid w:val="00D12F5F"/>
    <w:rsid w:val="00D13D22"/>
    <w:rsid w:val="00D13DA1"/>
    <w:rsid w:val="00D14D09"/>
    <w:rsid w:val="00D1672E"/>
    <w:rsid w:val="00D16A62"/>
    <w:rsid w:val="00D17277"/>
    <w:rsid w:val="00D1752A"/>
    <w:rsid w:val="00D17AB0"/>
    <w:rsid w:val="00D17CD0"/>
    <w:rsid w:val="00D204B6"/>
    <w:rsid w:val="00D217D0"/>
    <w:rsid w:val="00D22020"/>
    <w:rsid w:val="00D22DA0"/>
    <w:rsid w:val="00D234B9"/>
    <w:rsid w:val="00D23761"/>
    <w:rsid w:val="00D24991"/>
    <w:rsid w:val="00D25AD4"/>
    <w:rsid w:val="00D2658E"/>
    <w:rsid w:val="00D267B6"/>
    <w:rsid w:val="00D2787A"/>
    <w:rsid w:val="00D279FD"/>
    <w:rsid w:val="00D27E5C"/>
    <w:rsid w:val="00D3219C"/>
    <w:rsid w:val="00D32E44"/>
    <w:rsid w:val="00D32E8E"/>
    <w:rsid w:val="00D33CAF"/>
    <w:rsid w:val="00D33E21"/>
    <w:rsid w:val="00D343A0"/>
    <w:rsid w:val="00D35534"/>
    <w:rsid w:val="00D35BF7"/>
    <w:rsid w:val="00D36145"/>
    <w:rsid w:val="00D3684A"/>
    <w:rsid w:val="00D37398"/>
    <w:rsid w:val="00D37473"/>
    <w:rsid w:val="00D37C64"/>
    <w:rsid w:val="00D4031C"/>
    <w:rsid w:val="00D403CE"/>
    <w:rsid w:val="00D40DDF"/>
    <w:rsid w:val="00D40F71"/>
    <w:rsid w:val="00D41806"/>
    <w:rsid w:val="00D4213B"/>
    <w:rsid w:val="00D424DD"/>
    <w:rsid w:val="00D42638"/>
    <w:rsid w:val="00D427FD"/>
    <w:rsid w:val="00D42985"/>
    <w:rsid w:val="00D43062"/>
    <w:rsid w:val="00D434E3"/>
    <w:rsid w:val="00D44E76"/>
    <w:rsid w:val="00D45D04"/>
    <w:rsid w:val="00D4787A"/>
    <w:rsid w:val="00D47C3C"/>
    <w:rsid w:val="00D50255"/>
    <w:rsid w:val="00D504F1"/>
    <w:rsid w:val="00D506BA"/>
    <w:rsid w:val="00D519BC"/>
    <w:rsid w:val="00D51F08"/>
    <w:rsid w:val="00D52156"/>
    <w:rsid w:val="00D5271C"/>
    <w:rsid w:val="00D53289"/>
    <w:rsid w:val="00D532F9"/>
    <w:rsid w:val="00D533A9"/>
    <w:rsid w:val="00D535E4"/>
    <w:rsid w:val="00D5397E"/>
    <w:rsid w:val="00D539F0"/>
    <w:rsid w:val="00D53E30"/>
    <w:rsid w:val="00D5442E"/>
    <w:rsid w:val="00D54A04"/>
    <w:rsid w:val="00D574C6"/>
    <w:rsid w:val="00D60816"/>
    <w:rsid w:val="00D60CDD"/>
    <w:rsid w:val="00D6178D"/>
    <w:rsid w:val="00D61CB3"/>
    <w:rsid w:val="00D6242C"/>
    <w:rsid w:val="00D62ABC"/>
    <w:rsid w:val="00D6305A"/>
    <w:rsid w:val="00D638E1"/>
    <w:rsid w:val="00D63AD6"/>
    <w:rsid w:val="00D63DCF"/>
    <w:rsid w:val="00D65B29"/>
    <w:rsid w:val="00D660B4"/>
    <w:rsid w:val="00D6623F"/>
    <w:rsid w:val="00D66520"/>
    <w:rsid w:val="00D66BF6"/>
    <w:rsid w:val="00D671FE"/>
    <w:rsid w:val="00D674F7"/>
    <w:rsid w:val="00D67C22"/>
    <w:rsid w:val="00D7152C"/>
    <w:rsid w:val="00D7280C"/>
    <w:rsid w:val="00D72DF5"/>
    <w:rsid w:val="00D74030"/>
    <w:rsid w:val="00D74ECF"/>
    <w:rsid w:val="00D752C3"/>
    <w:rsid w:val="00D75379"/>
    <w:rsid w:val="00D759CD"/>
    <w:rsid w:val="00D76181"/>
    <w:rsid w:val="00D76F3F"/>
    <w:rsid w:val="00D775EF"/>
    <w:rsid w:val="00D77959"/>
    <w:rsid w:val="00D800C1"/>
    <w:rsid w:val="00D80A69"/>
    <w:rsid w:val="00D8184F"/>
    <w:rsid w:val="00D863FF"/>
    <w:rsid w:val="00D867DB"/>
    <w:rsid w:val="00D87988"/>
    <w:rsid w:val="00D90886"/>
    <w:rsid w:val="00D92106"/>
    <w:rsid w:val="00D92AF2"/>
    <w:rsid w:val="00D9425E"/>
    <w:rsid w:val="00D95CA3"/>
    <w:rsid w:val="00D96803"/>
    <w:rsid w:val="00D96AF5"/>
    <w:rsid w:val="00D972DF"/>
    <w:rsid w:val="00DA0701"/>
    <w:rsid w:val="00DA1185"/>
    <w:rsid w:val="00DA13DB"/>
    <w:rsid w:val="00DA1B9E"/>
    <w:rsid w:val="00DA2C28"/>
    <w:rsid w:val="00DA34DF"/>
    <w:rsid w:val="00DA353F"/>
    <w:rsid w:val="00DA428B"/>
    <w:rsid w:val="00DA5413"/>
    <w:rsid w:val="00DA5431"/>
    <w:rsid w:val="00DA54A3"/>
    <w:rsid w:val="00DA5702"/>
    <w:rsid w:val="00DA61B2"/>
    <w:rsid w:val="00DB0021"/>
    <w:rsid w:val="00DB008B"/>
    <w:rsid w:val="00DB0746"/>
    <w:rsid w:val="00DB1F54"/>
    <w:rsid w:val="00DB30EF"/>
    <w:rsid w:val="00DB4537"/>
    <w:rsid w:val="00DB551B"/>
    <w:rsid w:val="00DB5919"/>
    <w:rsid w:val="00DB62E0"/>
    <w:rsid w:val="00DB65E0"/>
    <w:rsid w:val="00DB6A32"/>
    <w:rsid w:val="00DC108E"/>
    <w:rsid w:val="00DC1458"/>
    <w:rsid w:val="00DC1841"/>
    <w:rsid w:val="00DC1C45"/>
    <w:rsid w:val="00DC1D4D"/>
    <w:rsid w:val="00DC2120"/>
    <w:rsid w:val="00DC2240"/>
    <w:rsid w:val="00DC22B5"/>
    <w:rsid w:val="00DC28CF"/>
    <w:rsid w:val="00DC3586"/>
    <w:rsid w:val="00DC39A8"/>
    <w:rsid w:val="00DC3E00"/>
    <w:rsid w:val="00DC5C54"/>
    <w:rsid w:val="00DC64D6"/>
    <w:rsid w:val="00DC68EC"/>
    <w:rsid w:val="00DC6F06"/>
    <w:rsid w:val="00DD006D"/>
    <w:rsid w:val="00DD01A5"/>
    <w:rsid w:val="00DD1167"/>
    <w:rsid w:val="00DD3EF7"/>
    <w:rsid w:val="00DD41BA"/>
    <w:rsid w:val="00DD5304"/>
    <w:rsid w:val="00DD64D4"/>
    <w:rsid w:val="00DD77EE"/>
    <w:rsid w:val="00DD7CA0"/>
    <w:rsid w:val="00DE028D"/>
    <w:rsid w:val="00DE1F94"/>
    <w:rsid w:val="00DE3102"/>
    <w:rsid w:val="00DE34CF"/>
    <w:rsid w:val="00DE3521"/>
    <w:rsid w:val="00DE39F6"/>
    <w:rsid w:val="00DE3ABB"/>
    <w:rsid w:val="00DE4005"/>
    <w:rsid w:val="00DE5924"/>
    <w:rsid w:val="00DE6BB1"/>
    <w:rsid w:val="00DF0E74"/>
    <w:rsid w:val="00DF1637"/>
    <w:rsid w:val="00DF181C"/>
    <w:rsid w:val="00DF1BB2"/>
    <w:rsid w:val="00DF2BB6"/>
    <w:rsid w:val="00DF2BD4"/>
    <w:rsid w:val="00DF494E"/>
    <w:rsid w:val="00DF4DB5"/>
    <w:rsid w:val="00DF5A54"/>
    <w:rsid w:val="00DF5DFC"/>
    <w:rsid w:val="00DF6463"/>
    <w:rsid w:val="00DF7129"/>
    <w:rsid w:val="00E00139"/>
    <w:rsid w:val="00E01BEF"/>
    <w:rsid w:val="00E01C20"/>
    <w:rsid w:val="00E02108"/>
    <w:rsid w:val="00E0238A"/>
    <w:rsid w:val="00E036B1"/>
    <w:rsid w:val="00E039C4"/>
    <w:rsid w:val="00E03D7A"/>
    <w:rsid w:val="00E047A6"/>
    <w:rsid w:val="00E04CDA"/>
    <w:rsid w:val="00E05DF3"/>
    <w:rsid w:val="00E066AD"/>
    <w:rsid w:val="00E0757E"/>
    <w:rsid w:val="00E10D07"/>
    <w:rsid w:val="00E1165E"/>
    <w:rsid w:val="00E11C31"/>
    <w:rsid w:val="00E11CDF"/>
    <w:rsid w:val="00E12202"/>
    <w:rsid w:val="00E12683"/>
    <w:rsid w:val="00E12CBE"/>
    <w:rsid w:val="00E1378A"/>
    <w:rsid w:val="00E13F3D"/>
    <w:rsid w:val="00E14231"/>
    <w:rsid w:val="00E16656"/>
    <w:rsid w:val="00E16B02"/>
    <w:rsid w:val="00E16FB0"/>
    <w:rsid w:val="00E1748A"/>
    <w:rsid w:val="00E20AC7"/>
    <w:rsid w:val="00E218A7"/>
    <w:rsid w:val="00E21FC9"/>
    <w:rsid w:val="00E220C5"/>
    <w:rsid w:val="00E220E1"/>
    <w:rsid w:val="00E230DD"/>
    <w:rsid w:val="00E24430"/>
    <w:rsid w:val="00E24549"/>
    <w:rsid w:val="00E25A43"/>
    <w:rsid w:val="00E25B95"/>
    <w:rsid w:val="00E25FD8"/>
    <w:rsid w:val="00E262C2"/>
    <w:rsid w:val="00E26519"/>
    <w:rsid w:val="00E26CAD"/>
    <w:rsid w:val="00E26DB1"/>
    <w:rsid w:val="00E27014"/>
    <w:rsid w:val="00E2755C"/>
    <w:rsid w:val="00E277A3"/>
    <w:rsid w:val="00E31689"/>
    <w:rsid w:val="00E31BC3"/>
    <w:rsid w:val="00E32002"/>
    <w:rsid w:val="00E32E04"/>
    <w:rsid w:val="00E32F53"/>
    <w:rsid w:val="00E33984"/>
    <w:rsid w:val="00E33AB2"/>
    <w:rsid w:val="00E33CEF"/>
    <w:rsid w:val="00E33DB6"/>
    <w:rsid w:val="00E34230"/>
    <w:rsid w:val="00E34898"/>
    <w:rsid w:val="00E34A9B"/>
    <w:rsid w:val="00E35391"/>
    <w:rsid w:val="00E36563"/>
    <w:rsid w:val="00E37A73"/>
    <w:rsid w:val="00E40B3A"/>
    <w:rsid w:val="00E40C67"/>
    <w:rsid w:val="00E42C72"/>
    <w:rsid w:val="00E43058"/>
    <w:rsid w:val="00E43348"/>
    <w:rsid w:val="00E44DA5"/>
    <w:rsid w:val="00E45AA8"/>
    <w:rsid w:val="00E47416"/>
    <w:rsid w:val="00E47DA6"/>
    <w:rsid w:val="00E500CD"/>
    <w:rsid w:val="00E50573"/>
    <w:rsid w:val="00E51DD5"/>
    <w:rsid w:val="00E5207F"/>
    <w:rsid w:val="00E533E0"/>
    <w:rsid w:val="00E53431"/>
    <w:rsid w:val="00E53FAD"/>
    <w:rsid w:val="00E54466"/>
    <w:rsid w:val="00E54825"/>
    <w:rsid w:val="00E54B97"/>
    <w:rsid w:val="00E55939"/>
    <w:rsid w:val="00E55E63"/>
    <w:rsid w:val="00E56001"/>
    <w:rsid w:val="00E5614D"/>
    <w:rsid w:val="00E575F4"/>
    <w:rsid w:val="00E603B3"/>
    <w:rsid w:val="00E6135C"/>
    <w:rsid w:val="00E61AA3"/>
    <w:rsid w:val="00E6219B"/>
    <w:rsid w:val="00E6265F"/>
    <w:rsid w:val="00E639DC"/>
    <w:rsid w:val="00E63E0E"/>
    <w:rsid w:val="00E64232"/>
    <w:rsid w:val="00E643BC"/>
    <w:rsid w:val="00E6534B"/>
    <w:rsid w:val="00E666FB"/>
    <w:rsid w:val="00E66ECE"/>
    <w:rsid w:val="00E66F9B"/>
    <w:rsid w:val="00E670CE"/>
    <w:rsid w:val="00E672D4"/>
    <w:rsid w:val="00E67AC8"/>
    <w:rsid w:val="00E7051A"/>
    <w:rsid w:val="00E70544"/>
    <w:rsid w:val="00E70706"/>
    <w:rsid w:val="00E717CB"/>
    <w:rsid w:val="00E73969"/>
    <w:rsid w:val="00E7399A"/>
    <w:rsid w:val="00E73A70"/>
    <w:rsid w:val="00E740D9"/>
    <w:rsid w:val="00E747DE"/>
    <w:rsid w:val="00E747F1"/>
    <w:rsid w:val="00E74E8B"/>
    <w:rsid w:val="00E756CA"/>
    <w:rsid w:val="00E75875"/>
    <w:rsid w:val="00E75DB8"/>
    <w:rsid w:val="00E75F1A"/>
    <w:rsid w:val="00E7782C"/>
    <w:rsid w:val="00E77AA4"/>
    <w:rsid w:val="00E804B5"/>
    <w:rsid w:val="00E8086F"/>
    <w:rsid w:val="00E826E8"/>
    <w:rsid w:val="00E82A9F"/>
    <w:rsid w:val="00E8360A"/>
    <w:rsid w:val="00E83650"/>
    <w:rsid w:val="00E83891"/>
    <w:rsid w:val="00E83E50"/>
    <w:rsid w:val="00E847CC"/>
    <w:rsid w:val="00E8484A"/>
    <w:rsid w:val="00E853A7"/>
    <w:rsid w:val="00E8589C"/>
    <w:rsid w:val="00E85E7E"/>
    <w:rsid w:val="00E85EC0"/>
    <w:rsid w:val="00E8618C"/>
    <w:rsid w:val="00E878DD"/>
    <w:rsid w:val="00E87F0D"/>
    <w:rsid w:val="00E9067B"/>
    <w:rsid w:val="00E90B57"/>
    <w:rsid w:val="00E91046"/>
    <w:rsid w:val="00E916A0"/>
    <w:rsid w:val="00E91E79"/>
    <w:rsid w:val="00E91E8E"/>
    <w:rsid w:val="00E93FD4"/>
    <w:rsid w:val="00E94027"/>
    <w:rsid w:val="00E9424E"/>
    <w:rsid w:val="00E9460E"/>
    <w:rsid w:val="00E9581A"/>
    <w:rsid w:val="00E96066"/>
    <w:rsid w:val="00E9668F"/>
    <w:rsid w:val="00E9690F"/>
    <w:rsid w:val="00E97239"/>
    <w:rsid w:val="00E97741"/>
    <w:rsid w:val="00EA0241"/>
    <w:rsid w:val="00EA0BCA"/>
    <w:rsid w:val="00EA0C88"/>
    <w:rsid w:val="00EA1011"/>
    <w:rsid w:val="00EA10DF"/>
    <w:rsid w:val="00EA1817"/>
    <w:rsid w:val="00EA2722"/>
    <w:rsid w:val="00EA3BAA"/>
    <w:rsid w:val="00EA441C"/>
    <w:rsid w:val="00EA4E72"/>
    <w:rsid w:val="00EA57BC"/>
    <w:rsid w:val="00EA766A"/>
    <w:rsid w:val="00EA76D0"/>
    <w:rsid w:val="00EB080F"/>
    <w:rsid w:val="00EB09B7"/>
    <w:rsid w:val="00EB1CA7"/>
    <w:rsid w:val="00EB1DE1"/>
    <w:rsid w:val="00EB33E1"/>
    <w:rsid w:val="00EB4458"/>
    <w:rsid w:val="00EB4986"/>
    <w:rsid w:val="00EB4E9B"/>
    <w:rsid w:val="00EB5223"/>
    <w:rsid w:val="00EB5ECA"/>
    <w:rsid w:val="00EB5F1A"/>
    <w:rsid w:val="00EB640D"/>
    <w:rsid w:val="00EB6B2C"/>
    <w:rsid w:val="00EB7B02"/>
    <w:rsid w:val="00EB7C64"/>
    <w:rsid w:val="00EC022B"/>
    <w:rsid w:val="00EC075F"/>
    <w:rsid w:val="00EC076E"/>
    <w:rsid w:val="00EC0B02"/>
    <w:rsid w:val="00EC11B2"/>
    <w:rsid w:val="00EC1383"/>
    <w:rsid w:val="00EC2789"/>
    <w:rsid w:val="00EC29C7"/>
    <w:rsid w:val="00EC2ED2"/>
    <w:rsid w:val="00EC3DAA"/>
    <w:rsid w:val="00EC3E6A"/>
    <w:rsid w:val="00EC4182"/>
    <w:rsid w:val="00EC44CC"/>
    <w:rsid w:val="00EC4E21"/>
    <w:rsid w:val="00EC5DBF"/>
    <w:rsid w:val="00EC628A"/>
    <w:rsid w:val="00EC6B2E"/>
    <w:rsid w:val="00EC75F6"/>
    <w:rsid w:val="00EC7A40"/>
    <w:rsid w:val="00EC7B1B"/>
    <w:rsid w:val="00ED001A"/>
    <w:rsid w:val="00ED0891"/>
    <w:rsid w:val="00ED0F5D"/>
    <w:rsid w:val="00ED2089"/>
    <w:rsid w:val="00ED2378"/>
    <w:rsid w:val="00ED24EF"/>
    <w:rsid w:val="00ED2B10"/>
    <w:rsid w:val="00ED2C15"/>
    <w:rsid w:val="00ED305B"/>
    <w:rsid w:val="00ED31B0"/>
    <w:rsid w:val="00ED391B"/>
    <w:rsid w:val="00ED74A2"/>
    <w:rsid w:val="00ED7AE6"/>
    <w:rsid w:val="00ED7C3F"/>
    <w:rsid w:val="00EE0068"/>
    <w:rsid w:val="00EE0A81"/>
    <w:rsid w:val="00EE0FED"/>
    <w:rsid w:val="00EE1920"/>
    <w:rsid w:val="00EE2AA3"/>
    <w:rsid w:val="00EE3848"/>
    <w:rsid w:val="00EE41E4"/>
    <w:rsid w:val="00EE42D9"/>
    <w:rsid w:val="00EE47AE"/>
    <w:rsid w:val="00EE4A3E"/>
    <w:rsid w:val="00EE5129"/>
    <w:rsid w:val="00EE5A91"/>
    <w:rsid w:val="00EE5E01"/>
    <w:rsid w:val="00EE6982"/>
    <w:rsid w:val="00EE6F16"/>
    <w:rsid w:val="00EE6F31"/>
    <w:rsid w:val="00EE72B1"/>
    <w:rsid w:val="00EE7D7C"/>
    <w:rsid w:val="00EF098C"/>
    <w:rsid w:val="00EF09B1"/>
    <w:rsid w:val="00EF234F"/>
    <w:rsid w:val="00EF2BAA"/>
    <w:rsid w:val="00EF37F6"/>
    <w:rsid w:val="00EF3801"/>
    <w:rsid w:val="00EF435C"/>
    <w:rsid w:val="00EF567F"/>
    <w:rsid w:val="00EF575B"/>
    <w:rsid w:val="00EF5AE4"/>
    <w:rsid w:val="00EF70EF"/>
    <w:rsid w:val="00EF776D"/>
    <w:rsid w:val="00F00CBD"/>
    <w:rsid w:val="00F0336F"/>
    <w:rsid w:val="00F03D72"/>
    <w:rsid w:val="00F0430B"/>
    <w:rsid w:val="00F05837"/>
    <w:rsid w:val="00F06772"/>
    <w:rsid w:val="00F06945"/>
    <w:rsid w:val="00F06BEB"/>
    <w:rsid w:val="00F073FF"/>
    <w:rsid w:val="00F075A0"/>
    <w:rsid w:val="00F07AD4"/>
    <w:rsid w:val="00F1000D"/>
    <w:rsid w:val="00F100C4"/>
    <w:rsid w:val="00F117ED"/>
    <w:rsid w:val="00F125F2"/>
    <w:rsid w:val="00F126A3"/>
    <w:rsid w:val="00F12FD8"/>
    <w:rsid w:val="00F13526"/>
    <w:rsid w:val="00F13E6F"/>
    <w:rsid w:val="00F16B39"/>
    <w:rsid w:val="00F213CF"/>
    <w:rsid w:val="00F2302D"/>
    <w:rsid w:val="00F23745"/>
    <w:rsid w:val="00F2377E"/>
    <w:rsid w:val="00F242B9"/>
    <w:rsid w:val="00F249C0"/>
    <w:rsid w:val="00F25D98"/>
    <w:rsid w:val="00F26302"/>
    <w:rsid w:val="00F2660F"/>
    <w:rsid w:val="00F26610"/>
    <w:rsid w:val="00F269D3"/>
    <w:rsid w:val="00F26F8B"/>
    <w:rsid w:val="00F300FB"/>
    <w:rsid w:val="00F304F7"/>
    <w:rsid w:val="00F30619"/>
    <w:rsid w:val="00F306FE"/>
    <w:rsid w:val="00F307C5"/>
    <w:rsid w:val="00F3100B"/>
    <w:rsid w:val="00F313C7"/>
    <w:rsid w:val="00F31725"/>
    <w:rsid w:val="00F31CEE"/>
    <w:rsid w:val="00F31E12"/>
    <w:rsid w:val="00F3208E"/>
    <w:rsid w:val="00F325BC"/>
    <w:rsid w:val="00F328F7"/>
    <w:rsid w:val="00F32BD7"/>
    <w:rsid w:val="00F32C02"/>
    <w:rsid w:val="00F32D02"/>
    <w:rsid w:val="00F33426"/>
    <w:rsid w:val="00F33D7C"/>
    <w:rsid w:val="00F33E58"/>
    <w:rsid w:val="00F33F52"/>
    <w:rsid w:val="00F33F8A"/>
    <w:rsid w:val="00F356A6"/>
    <w:rsid w:val="00F35E19"/>
    <w:rsid w:val="00F3687A"/>
    <w:rsid w:val="00F378AD"/>
    <w:rsid w:val="00F37FCC"/>
    <w:rsid w:val="00F4083D"/>
    <w:rsid w:val="00F40A35"/>
    <w:rsid w:val="00F40EA9"/>
    <w:rsid w:val="00F410FC"/>
    <w:rsid w:val="00F41E73"/>
    <w:rsid w:val="00F4239C"/>
    <w:rsid w:val="00F42476"/>
    <w:rsid w:val="00F42BA0"/>
    <w:rsid w:val="00F42C00"/>
    <w:rsid w:val="00F42DD8"/>
    <w:rsid w:val="00F42E5F"/>
    <w:rsid w:val="00F42E9C"/>
    <w:rsid w:val="00F447AA"/>
    <w:rsid w:val="00F44C0C"/>
    <w:rsid w:val="00F44C9A"/>
    <w:rsid w:val="00F44C9F"/>
    <w:rsid w:val="00F44DF8"/>
    <w:rsid w:val="00F45003"/>
    <w:rsid w:val="00F455EE"/>
    <w:rsid w:val="00F45ADC"/>
    <w:rsid w:val="00F45F45"/>
    <w:rsid w:val="00F46146"/>
    <w:rsid w:val="00F478CA"/>
    <w:rsid w:val="00F50559"/>
    <w:rsid w:val="00F5069F"/>
    <w:rsid w:val="00F50C42"/>
    <w:rsid w:val="00F521DD"/>
    <w:rsid w:val="00F52943"/>
    <w:rsid w:val="00F52F51"/>
    <w:rsid w:val="00F5314E"/>
    <w:rsid w:val="00F541E6"/>
    <w:rsid w:val="00F55255"/>
    <w:rsid w:val="00F5777C"/>
    <w:rsid w:val="00F57DD8"/>
    <w:rsid w:val="00F60D9C"/>
    <w:rsid w:val="00F6139B"/>
    <w:rsid w:val="00F61CE0"/>
    <w:rsid w:val="00F61FE7"/>
    <w:rsid w:val="00F627F7"/>
    <w:rsid w:val="00F63086"/>
    <w:rsid w:val="00F636CE"/>
    <w:rsid w:val="00F6404B"/>
    <w:rsid w:val="00F64176"/>
    <w:rsid w:val="00F64646"/>
    <w:rsid w:val="00F655CF"/>
    <w:rsid w:val="00F6591E"/>
    <w:rsid w:val="00F66973"/>
    <w:rsid w:val="00F66B57"/>
    <w:rsid w:val="00F70695"/>
    <w:rsid w:val="00F7078F"/>
    <w:rsid w:val="00F70CE7"/>
    <w:rsid w:val="00F71076"/>
    <w:rsid w:val="00F71DB6"/>
    <w:rsid w:val="00F725F2"/>
    <w:rsid w:val="00F7277B"/>
    <w:rsid w:val="00F73F76"/>
    <w:rsid w:val="00F74943"/>
    <w:rsid w:val="00F74E04"/>
    <w:rsid w:val="00F750D9"/>
    <w:rsid w:val="00F759D6"/>
    <w:rsid w:val="00F75A67"/>
    <w:rsid w:val="00F75C44"/>
    <w:rsid w:val="00F77067"/>
    <w:rsid w:val="00F7711D"/>
    <w:rsid w:val="00F7769F"/>
    <w:rsid w:val="00F77979"/>
    <w:rsid w:val="00F77C98"/>
    <w:rsid w:val="00F77D8F"/>
    <w:rsid w:val="00F800E1"/>
    <w:rsid w:val="00F81F3C"/>
    <w:rsid w:val="00F820EC"/>
    <w:rsid w:val="00F82214"/>
    <w:rsid w:val="00F822D1"/>
    <w:rsid w:val="00F83A04"/>
    <w:rsid w:val="00F83B56"/>
    <w:rsid w:val="00F83CDE"/>
    <w:rsid w:val="00F845B2"/>
    <w:rsid w:val="00F84E8C"/>
    <w:rsid w:val="00F8560C"/>
    <w:rsid w:val="00F86516"/>
    <w:rsid w:val="00F86C1E"/>
    <w:rsid w:val="00F8771F"/>
    <w:rsid w:val="00F87954"/>
    <w:rsid w:val="00F90422"/>
    <w:rsid w:val="00F90491"/>
    <w:rsid w:val="00F9130C"/>
    <w:rsid w:val="00F9164F"/>
    <w:rsid w:val="00F91AE6"/>
    <w:rsid w:val="00F92FE3"/>
    <w:rsid w:val="00F931F0"/>
    <w:rsid w:val="00F93449"/>
    <w:rsid w:val="00F934B8"/>
    <w:rsid w:val="00F93A97"/>
    <w:rsid w:val="00F95C1A"/>
    <w:rsid w:val="00F96664"/>
    <w:rsid w:val="00F96B5E"/>
    <w:rsid w:val="00FA0F59"/>
    <w:rsid w:val="00FA1008"/>
    <w:rsid w:val="00FA1623"/>
    <w:rsid w:val="00FA1F89"/>
    <w:rsid w:val="00FA2C17"/>
    <w:rsid w:val="00FA3DA1"/>
    <w:rsid w:val="00FA4169"/>
    <w:rsid w:val="00FA4736"/>
    <w:rsid w:val="00FA4ADD"/>
    <w:rsid w:val="00FA4FF5"/>
    <w:rsid w:val="00FA5271"/>
    <w:rsid w:val="00FA5C50"/>
    <w:rsid w:val="00FA5F3E"/>
    <w:rsid w:val="00FA600C"/>
    <w:rsid w:val="00FA652B"/>
    <w:rsid w:val="00FA6674"/>
    <w:rsid w:val="00FA6A87"/>
    <w:rsid w:val="00FA6B06"/>
    <w:rsid w:val="00FA75E4"/>
    <w:rsid w:val="00FA764C"/>
    <w:rsid w:val="00FA7CDA"/>
    <w:rsid w:val="00FB181D"/>
    <w:rsid w:val="00FB23DF"/>
    <w:rsid w:val="00FB27B6"/>
    <w:rsid w:val="00FB3A96"/>
    <w:rsid w:val="00FB3BC0"/>
    <w:rsid w:val="00FB430E"/>
    <w:rsid w:val="00FB43F5"/>
    <w:rsid w:val="00FB4E5B"/>
    <w:rsid w:val="00FB5B56"/>
    <w:rsid w:val="00FB5CB6"/>
    <w:rsid w:val="00FB6386"/>
    <w:rsid w:val="00FB6674"/>
    <w:rsid w:val="00FC08CC"/>
    <w:rsid w:val="00FC1F68"/>
    <w:rsid w:val="00FC2076"/>
    <w:rsid w:val="00FC294A"/>
    <w:rsid w:val="00FC376E"/>
    <w:rsid w:val="00FC3F16"/>
    <w:rsid w:val="00FC4AC1"/>
    <w:rsid w:val="00FC59D9"/>
    <w:rsid w:val="00FC61E3"/>
    <w:rsid w:val="00FC712F"/>
    <w:rsid w:val="00FC7AD5"/>
    <w:rsid w:val="00FD032E"/>
    <w:rsid w:val="00FD0CC3"/>
    <w:rsid w:val="00FD1A85"/>
    <w:rsid w:val="00FD22BB"/>
    <w:rsid w:val="00FD25C4"/>
    <w:rsid w:val="00FD3360"/>
    <w:rsid w:val="00FD364D"/>
    <w:rsid w:val="00FD3E06"/>
    <w:rsid w:val="00FD49E3"/>
    <w:rsid w:val="00FD5838"/>
    <w:rsid w:val="00FD58D9"/>
    <w:rsid w:val="00FD5AE5"/>
    <w:rsid w:val="00FD5CAA"/>
    <w:rsid w:val="00FD5E7F"/>
    <w:rsid w:val="00FD6801"/>
    <w:rsid w:val="00FD6A99"/>
    <w:rsid w:val="00FD7AEA"/>
    <w:rsid w:val="00FE0382"/>
    <w:rsid w:val="00FE03D5"/>
    <w:rsid w:val="00FE10BC"/>
    <w:rsid w:val="00FE1871"/>
    <w:rsid w:val="00FE2CDB"/>
    <w:rsid w:val="00FE2CDC"/>
    <w:rsid w:val="00FE30A0"/>
    <w:rsid w:val="00FE3582"/>
    <w:rsid w:val="00FE3891"/>
    <w:rsid w:val="00FE38E5"/>
    <w:rsid w:val="00FE3C1A"/>
    <w:rsid w:val="00FE3CB1"/>
    <w:rsid w:val="00FE3D07"/>
    <w:rsid w:val="00FE3E40"/>
    <w:rsid w:val="00FE3E73"/>
    <w:rsid w:val="00FE3F32"/>
    <w:rsid w:val="00FE3F3A"/>
    <w:rsid w:val="00FE4A13"/>
    <w:rsid w:val="00FE5C04"/>
    <w:rsid w:val="00FE696B"/>
    <w:rsid w:val="00FE69CB"/>
    <w:rsid w:val="00FE741D"/>
    <w:rsid w:val="00FE754C"/>
    <w:rsid w:val="00FE76B6"/>
    <w:rsid w:val="00FE78BA"/>
    <w:rsid w:val="00FF02FC"/>
    <w:rsid w:val="00FF0ADE"/>
    <w:rsid w:val="00FF34E3"/>
    <w:rsid w:val="00FF479D"/>
    <w:rsid w:val="00FF4EFF"/>
    <w:rsid w:val="00FF562A"/>
    <w:rsid w:val="00FF69E9"/>
    <w:rsid w:val="00FF6F3A"/>
    <w:rsid w:val="00FF7AFB"/>
    <w:rsid w:val="00FF7D36"/>
    <w:rsid w:val="00FF7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qFormat/>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 w:type="paragraph" w:styleId="ListParagraph">
    <w:name w:val="List Paragraph"/>
    <w:basedOn w:val="Normal"/>
    <w:uiPriority w:val="34"/>
    <w:qFormat/>
    <w:rsid w:val="00A65B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15</Pages>
  <Words>5575</Words>
  <Characters>31783</Characters>
  <Application>Microsoft Office Word</Application>
  <DocSecurity>0</DocSecurity>
  <Lines>264</Lines>
  <Paragraphs>74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37284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Ericsson_0222</cp:lastModifiedBy>
  <cp:revision>5</cp:revision>
  <cp:lastPrinted>2021-10-28T21:55:00Z</cp:lastPrinted>
  <dcterms:created xsi:type="dcterms:W3CDTF">2023-02-24T07:19:00Z</dcterms:created>
  <dcterms:modified xsi:type="dcterms:W3CDTF">2023-02-24T07:25:00Z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